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ACF0D" w14:textId="77777777" w:rsidR="002151E8" w:rsidRPr="002151E8" w:rsidRDefault="002151E8" w:rsidP="00A85C54">
      <w:pPr>
        <w:widowControl w:val="0"/>
        <w:spacing w:after="160"/>
        <w:ind w:firstLine="567"/>
        <w:contextualSpacing/>
        <w:jc w:val="right"/>
        <w:rPr>
          <w:rFonts w:ascii="GHEA Grapalat" w:hAnsi="GHEA Grapalat" w:cs="Sylfaen"/>
          <w:i/>
        </w:rPr>
      </w:pPr>
      <w:r w:rsidRPr="002151E8">
        <w:rPr>
          <w:rFonts w:ascii="GHEA Grapalat" w:hAnsi="GHEA Grapalat"/>
          <w:i/>
        </w:rPr>
        <w:t xml:space="preserve">Приложение №1 </w:t>
      </w:r>
    </w:p>
    <w:p w14:paraId="362971A6" w14:textId="0A6581BB" w:rsidR="002151E8" w:rsidRPr="002151E8" w:rsidRDefault="002151E8" w:rsidP="00A85C54">
      <w:pPr>
        <w:widowControl w:val="0"/>
        <w:spacing w:after="160"/>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006ABB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76AA75" w14:textId="1A0E708C" w:rsidR="00642EFE" w:rsidRPr="00A85C54" w:rsidRDefault="00A85C54" w:rsidP="00A85C54">
      <w:pPr>
        <w:pStyle w:val="a3"/>
        <w:widowControl w:val="0"/>
        <w:spacing w:after="160" w:line="240" w:lineRule="auto"/>
        <w:ind w:firstLine="0"/>
        <w:contextualSpacing/>
        <w:jc w:val="center"/>
        <w:rPr>
          <w:rFonts w:ascii="Sylfaen" w:hAnsi="Sylfaen"/>
          <w:i w:val="0"/>
          <w:color w:val="000000" w:themeColor="text1"/>
          <w:sz w:val="24"/>
          <w:szCs w:val="24"/>
        </w:rPr>
      </w:pPr>
      <w:proofErr w:type="gramStart"/>
      <w:r w:rsidRPr="00193BC9">
        <w:rPr>
          <w:rFonts w:ascii="Sylfaen" w:hAnsi="Sylfaen"/>
          <w:i w:val="0"/>
          <w:color w:val="000000" w:themeColor="text1"/>
          <w:sz w:val="24"/>
          <w:szCs w:val="24"/>
        </w:rPr>
        <w:t>ОБ ЗАПРОСА</w:t>
      </w:r>
      <w:proofErr w:type="gramEnd"/>
      <w:r w:rsidRPr="00193BC9">
        <w:rPr>
          <w:rFonts w:ascii="Sylfaen" w:hAnsi="Sylfaen"/>
          <w:i w:val="0"/>
          <w:color w:val="000000" w:themeColor="text1"/>
          <w:sz w:val="24"/>
          <w:szCs w:val="24"/>
        </w:rPr>
        <w:t xml:space="preserve"> ЦЕНЫ</w:t>
      </w:r>
    </w:p>
    <w:p w14:paraId="0C76285B" w14:textId="2E18558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960A6">
        <w:rPr>
          <w:rFonts w:ascii="GHEA Grapalat" w:hAnsi="GHEA Grapalat"/>
          <w:i w:val="0"/>
          <w:sz w:val="24"/>
          <w:szCs w:val="24"/>
          <w:lang w:val="hy-AM"/>
        </w:rPr>
        <w:t>01</w:t>
      </w:r>
      <w:r w:rsidRPr="009044F1">
        <w:rPr>
          <w:rFonts w:ascii="GHEA Grapalat" w:hAnsi="GHEA Grapalat"/>
          <w:i w:val="0"/>
          <w:sz w:val="24"/>
          <w:szCs w:val="24"/>
        </w:rPr>
        <w:t>" "</w:t>
      </w:r>
      <w:r w:rsidR="00A85C54">
        <w:rPr>
          <w:rFonts w:ascii="GHEA Grapalat" w:hAnsi="GHEA Grapalat"/>
          <w:i w:val="0"/>
          <w:sz w:val="24"/>
          <w:szCs w:val="24"/>
        </w:rPr>
        <w:t>0</w:t>
      </w:r>
      <w:r w:rsidR="00F960A6">
        <w:rPr>
          <w:rFonts w:ascii="GHEA Grapalat" w:hAnsi="GHEA Grapalat"/>
          <w:i w:val="0"/>
          <w:sz w:val="24"/>
          <w:szCs w:val="24"/>
          <w:lang w:val="hy-AM"/>
        </w:rPr>
        <w:t>6</w:t>
      </w:r>
      <w:r w:rsidRPr="009044F1">
        <w:rPr>
          <w:rFonts w:ascii="GHEA Grapalat" w:hAnsi="GHEA Grapalat"/>
          <w:i w:val="0"/>
          <w:sz w:val="24"/>
          <w:szCs w:val="24"/>
        </w:rPr>
        <w:t>" 20</w:t>
      </w:r>
      <w:r w:rsidR="00A85C54">
        <w:rPr>
          <w:rFonts w:ascii="GHEA Grapalat" w:hAnsi="GHEA Grapalat"/>
          <w:i w:val="0"/>
          <w:sz w:val="24"/>
          <w:szCs w:val="24"/>
        </w:rPr>
        <w:t>26</w:t>
      </w:r>
      <w:r w:rsidRPr="009044F1">
        <w:rPr>
          <w:rFonts w:ascii="GHEA Grapalat" w:hAnsi="GHEA Grapalat"/>
          <w:i w:val="0"/>
          <w:sz w:val="24"/>
          <w:szCs w:val="24"/>
        </w:rPr>
        <w:t xml:space="preserve">года "номер решения" </w:t>
      </w:r>
    </w:p>
    <w:p w14:paraId="38CC9F0E" w14:textId="10A762C6" w:rsidR="0091042F" w:rsidRPr="004713D3" w:rsidRDefault="0006703E" w:rsidP="00A85C5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85C54" w:rsidRPr="00193BC9">
        <w:rPr>
          <w:rFonts w:ascii="Sylfaen" w:hAnsi="Sylfaen"/>
          <w:b/>
          <w:iCs/>
          <w:color w:val="000000" w:themeColor="text1"/>
          <w:lang w:val="af-ZA"/>
        </w:rPr>
        <w:t>ՀՀ ԱՄ ԹՀ ԳՀԱՊՁԲ</w:t>
      </w:r>
      <w:r w:rsidR="00A85C54" w:rsidRPr="00193BC9">
        <w:rPr>
          <w:rFonts w:ascii="Sylfaen" w:hAnsi="Sylfaen"/>
          <w:b/>
          <w:iCs/>
          <w:color w:val="000000" w:themeColor="text1"/>
          <w:lang w:val="hy-AM"/>
        </w:rPr>
        <w:t>-</w:t>
      </w:r>
      <w:r w:rsidR="00A85C54" w:rsidRPr="00193BC9">
        <w:rPr>
          <w:rFonts w:ascii="Sylfaen" w:hAnsi="Sylfaen"/>
          <w:b/>
          <w:iCs/>
          <w:color w:val="000000" w:themeColor="text1"/>
          <w:lang w:val="af-ZA"/>
        </w:rPr>
        <w:t>2</w:t>
      </w:r>
      <w:r w:rsidR="00A85C54" w:rsidRPr="00193BC9">
        <w:rPr>
          <w:rFonts w:ascii="Sylfaen" w:hAnsi="Sylfaen"/>
          <w:b/>
          <w:iCs/>
          <w:color w:val="000000" w:themeColor="text1"/>
        </w:rPr>
        <w:t>6</w:t>
      </w:r>
      <w:r w:rsidR="00A85C54" w:rsidRPr="00193BC9">
        <w:rPr>
          <w:rFonts w:ascii="Sylfaen" w:hAnsi="Sylfaen"/>
          <w:b/>
          <w:iCs/>
          <w:color w:val="000000" w:themeColor="text1"/>
          <w:lang w:val="af-ZA"/>
        </w:rPr>
        <w:t>/</w:t>
      </w:r>
      <w:r w:rsidR="0044769E">
        <w:rPr>
          <w:rFonts w:ascii="Sylfaen" w:hAnsi="Sylfaen"/>
          <w:b/>
          <w:iCs/>
          <w:color w:val="000000" w:themeColor="text1"/>
          <w:lang w:val="hy-AM"/>
        </w:rPr>
        <w:t>8</w:t>
      </w:r>
      <w:r w:rsidR="004713D3" w:rsidRPr="004713D3">
        <w:rPr>
          <w:rFonts w:ascii="Sylfaen" w:hAnsi="Sylfaen"/>
          <w:b/>
          <w:iCs/>
          <w:color w:val="000000" w:themeColor="text1"/>
        </w:rPr>
        <w:t>8</w:t>
      </w:r>
    </w:p>
    <w:p w14:paraId="2316F1B4" w14:textId="77777777" w:rsidR="00A85C54" w:rsidRPr="00A85C54" w:rsidRDefault="00A85C54" w:rsidP="00A85C54">
      <w:pPr>
        <w:pStyle w:val="a3"/>
        <w:widowControl w:val="0"/>
        <w:spacing w:line="240" w:lineRule="auto"/>
        <w:ind w:firstLine="709"/>
        <w:jc w:val="left"/>
        <w:rPr>
          <w:rFonts w:ascii="Sylfaen" w:hAnsi="Sylfaen"/>
          <w:b/>
          <w:bCs/>
          <w:iCs/>
          <w:color w:val="000000" w:themeColor="text1"/>
          <w:sz w:val="24"/>
          <w:szCs w:val="24"/>
        </w:rPr>
      </w:pPr>
      <w:r w:rsidRPr="00A85C54">
        <w:rPr>
          <w:rFonts w:ascii="Sylfaen" w:hAnsi="Sylfaen"/>
          <w:b/>
          <w:bCs/>
          <w:iCs/>
          <w:color w:val="000000" w:themeColor="text1"/>
          <w:sz w:val="24"/>
          <w:szCs w:val="24"/>
        </w:rPr>
        <w:t xml:space="preserve">Заказчик </w:t>
      </w:r>
      <w:proofErr w:type="spellStart"/>
      <w:r w:rsidRPr="00A85C54">
        <w:rPr>
          <w:rFonts w:ascii="Sylfaen" w:hAnsi="Sylfaen"/>
          <w:b/>
          <w:bCs/>
          <w:iCs/>
          <w:color w:val="000000" w:themeColor="text1"/>
          <w:sz w:val="24"/>
          <w:szCs w:val="24"/>
        </w:rPr>
        <w:t>обшина</w:t>
      </w:r>
      <w:proofErr w:type="spellEnd"/>
      <w:r w:rsidRPr="00A85C54">
        <w:rPr>
          <w:rFonts w:ascii="Sylfaen" w:hAnsi="Sylfaen"/>
          <w:b/>
          <w:bCs/>
          <w:iCs/>
          <w:color w:val="000000" w:themeColor="text1"/>
          <w:sz w:val="24"/>
          <w:szCs w:val="24"/>
        </w:rPr>
        <w:t xml:space="preserve"> </w:t>
      </w:r>
      <w:proofErr w:type="gramStart"/>
      <w:r w:rsidRPr="00A85C54">
        <w:rPr>
          <w:rFonts w:ascii="Sylfaen" w:hAnsi="Sylfaen"/>
          <w:b/>
          <w:bCs/>
          <w:iCs/>
          <w:color w:val="000000" w:themeColor="text1"/>
          <w:sz w:val="24"/>
          <w:szCs w:val="24"/>
        </w:rPr>
        <w:t>Талина,,</w:t>
      </w:r>
      <w:proofErr w:type="gramEnd"/>
      <w:r w:rsidRPr="00A85C54">
        <w:rPr>
          <w:rFonts w:ascii="Sylfaen" w:hAnsi="Sylfaen"/>
          <w:b/>
          <w:bCs/>
          <w:iCs/>
          <w:color w:val="000000" w:themeColor="text1"/>
          <w:sz w:val="24"/>
          <w:szCs w:val="24"/>
        </w:rPr>
        <w:t xml:space="preserve"> находящийся по адресу: РА, </w:t>
      </w:r>
      <w:proofErr w:type="spellStart"/>
      <w:r w:rsidRPr="00A85C54">
        <w:rPr>
          <w:rFonts w:ascii="Sylfaen" w:hAnsi="Sylfaen"/>
          <w:b/>
          <w:bCs/>
          <w:iCs/>
          <w:color w:val="000000" w:themeColor="text1"/>
          <w:sz w:val="24"/>
          <w:szCs w:val="24"/>
        </w:rPr>
        <w:t>г.Талин</w:t>
      </w:r>
      <w:proofErr w:type="spellEnd"/>
      <w:r w:rsidRPr="00A85C54">
        <w:rPr>
          <w:rFonts w:ascii="Sylfaen" w:hAnsi="Sylfaen"/>
          <w:b/>
          <w:bCs/>
          <w:iCs/>
          <w:color w:val="000000" w:themeColor="text1"/>
          <w:sz w:val="24"/>
          <w:szCs w:val="24"/>
        </w:rPr>
        <w:t>, ул. Гаи 1</w:t>
      </w:r>
    </w:p>
    <w:p w14:paraId="70AA8CE2" w14:textId="200D9F94" w:rsidR="00347499" w:rsidRPr="003A1EBB" w:rsidRDefault="00A85C54" w:rsidP="00A85C54">
      <w:pPr>
        <w:pStyle w:val="a3"/>
        <w:widowControl w:val="0"/>
        <w:tabs>
          <w:tab w:val="left" w:pos="7230"/>
        </w:tabs>
        <w:spacing w:after="160" w:line="240" w:lineRule="auto"/>
        <w:ind w:firstLine="0"/>
        <w:rPr>
          <w:rFonts w:ascii="GHEA Grapalat" w:hAnsi="GHEA Grapalat"/>
          <w:i w:val="0"/>
          <w:sz w:val="16"/>
          <w:szCs w:val="16"/>
        </w:rPr>
      </w:pPr>
      <w:r>
        <w:rPr>
          <w:rFonts w:ascii="GHEA Grapalat" w:hAnsi="GHEA Grapalat"/>
          <w:i w:val="0"/>
          <w:sz w:val="24"/>
          <w:szCs w:val="24"/>
        </w:rPr>
        <w:t xml:space="preserve">              </w:t>
      </w:r>
      <w:r w:rsidR="00A12C95" w:rsidRPr="004775ED">
        <w:rPr>
          <w:rFonts w:ascii="GHEA Grapalat" w:hAnsi="GHEA Grapalat"/>
          <w:sz w:val="16"/>
          <w:szCs w:val="16"/>
        </w:rPr>
        <w:t xml:space="preserve">(наименование </w:t>
      </w:r>
      <w:proofErr w:type="gramStart"/>
      <w:r w:rsidR="00A12C95" w:rsidRPr="004775ED">
        <w:rPr>
          <w:rFonts w:ascii="GHEA Grapalat" w:hAnsi="GHEA Grapalat"/>
          <w:sz w:val="16"/>
          <w:szCs w:val="16"/>
        </w:rPr>
        <w:t>заказчика)</w:t>
      </w:r>
      <w:r>
        <w:rPr>
          <w:rFonts w:ascii="GHEA Grapalat" w:hAnsi="GHEA Grapalat"/>
          <w:sz w:val="16"/>
          <w:szCs w:val="16"/>
        </w:rPr>
        <w:t xml:space="preserve">   </w:t>
      </w:r>
      <w:proofErr w:type="gramEnd"/>
      <w:r>
        <w:rPr>
          <w:rFonts w:ascii="GHEA Grapalat" w:hAnsi="GHEA Grapalat"/>
          <w:sz w:val="16"/>
          <w:szCs w:val="16"/>
        </w:rPr>
        <w:t xml:space="preserve">                                                                            </w:t>
      </w:r>
      <w:r w:rsidR="00A12C95" w:rsidRPr="004775ED">
        <w:rPr>
          <w:rFonts w:ascii="GHEA Grapalat" w:hAnsi="GHEA Grapalat"/>
          <w:sz w:val="16"/>
          <w:szCs w:val="16"/>
        </w:rPr>
        <w:t>(адрес заказчика)</w:t>
      </w:r>
    </w:p>
    <w:p w14:paraId="59EBA1A7" w14:textId="3D3A7D06"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85C54" w:rsidRPr="00193BC9">
        <w:rPr>
          <w:rFonts w:ascii="Sylfaen" w:hAnsi="Sylfaen"/>
          <w:i w:val="0"/>
          <w:color w:val="000000" w:themeColor="text1"/>
          <w:sz w:val="24"/>
          <w:szCs w:val="24"/>
        </w:rPr>
        <w:t>запроса цены</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858BE9D" w14:textId="187F21E8" w:rsidR="0044769E" w:rsidRPr="0044769E" w:rsidRDefault="00A20B69" w:rsidP="0044769E">
      <w:pPr>
        <w:pStyle w:val="HTML"/>
        <w:shd w:val="clear" w:color="auto" w:fill="F8F9FA"/>
        <w:rPr>
          <w:rFonts w:ascii="inherit" w:hAnsi="inherit"/>
          <w:color w:val="1F1F1F"/>
          <w:sz w:val="42"/>
          <w:szCs w:val="42"/>
          <w:lang w:val="ru-RU"/>
        </w:rPr>
      </w:pPr>
      <w:r w:rsidRPr="0044769E">
        <w:rPr>
          <w:rFonts w:ascii="GHEA Grapalat" w:hAnsi="GHEA Grapalat"/>
          <w:sz w:val="24"/>
          <w:szCs w:val="24"/>
          <w:lang w:val="ru-RU"/>
        </w:rPr>
        <w:t xml:space="preserve">Участнику, отобранному по итогам </w:t>
      </w:r>
      <w:r w:rsidR="0041023E" w:rsidRPr="0044769E">
        <w:rPr>
          <w:rFonts w:ascii="GHEA Grapalat" w:hAnsi="GHEA Grapalat"/>
          <w:sz w:val="24"/>
          <w:szCs w:val="24"/>
          <w:lang w:val="ru-RU"/>
        </w:rPr>
        <w:t>настоящей процедуры</w:t>
      </w:r>
      <w:r w:rsidRPr="0044769E">
        <w:rPr>
          <w:rFonts w:ascii="GHEA Grapalat" w:hAnsi="GHEA Grapalat"/>
          <w:sz w:val="24"/>
          <w:szCs w:val="24"/>
          <w:lang w:val="ru-RU"/>
        </w:rPr>
        <w:t>, в</w:t>
      </w:r>
      <w:r w:rsidR="00782D60">
        <w:rPr>
          <w:sz w:val="24"/>
          <w:szCs w:val="24"/>
        </w:rPr>
        <w:t> </w:t>
      </w:r>
      <w:r w:rsidRPr="0044769E">
        <w:rPr>
          <w:rFonts w:ascii="GHEA Grapalat" w:hAnsi="GHEA Grapalat"/>
          <w:spacing w:val="6"/>
          <w:sz w:val="24"/>
          <w:szCs w:val="24"/>
          <w:lang w:val="ru-RU"/>
        </w:rPr>
        <w:t>установленном</w:t>
      </w:r>
      <w:r w:rsidR="00782D60" w:rsidRPr="00782D60">
        <w:rPr>
          <w:spacing w:val="6"/>
          <w:sz w:val="24"/>
          <w:szCs w:val="24"/>
        </w:rPr>
        <w:t> </w:t>
      </w:r>
      <w:r w:rsidRPr="0044769E">
        <w:rPr>
          <w:rFonts w:ascii="GHEA Grapalat" w:hAnsi="GHEA Grapalat"/>
          <w:spacing w:val="6"/>
          <w:sz w:val="24"/>
          <w:szCs w:val="24"/>
          <w:lang w:val="ru-RU"/>
        </w:rPr>
        <w:t xml:space="preserve">порядке будет предложено заключить договор на поставку </w:t>
      </w:r>
      <w:r w:rsidR="0044769E" w:rsidRPr="0044769E">
        <w:rPr>
          <w:rStyle w:val="y2iqfc"/>
          <w:rFonts w:ascii="inherit" w:hAnsi="inherit"/>
          <w:b/>
          <w:bCs/>
          <w:i/>
          <w:iCs/>
          <w:color w:val="1F1F1F"/>
          <w:sz w:val="22"/>
          <w:szCs w:val="22"/>
          <w:lang w:val="ru-RU"/>
        </w:rPr>
        <w:t>Приобретение игрушек для нужд детского сада № 2 в Талине, муниципалитет Талина</w:t>
      </w:r>
      <w:r w:rsidR="0044769E" w:rsidRPr="0044769E">
        <w:rPr>
          <w:rFonts w:ascii="GHEA Grapalat" w:hAnsi="GHEA Grapalat"/>
          <w:sz w:val="16"/>
          <w:szCs w:val="16"/>
          <w:lang w:val="ru-RU"/>
        </w:rPr>
        <w:t xml:space="preserve"> </w:t>
      </w:r>
      <w:r w:rsidR="0044769E">
        <w:rPr>
          <w:rFonts w:ascii="GHEA Grapalat" w:hAnsi="GHEA Grapalat"/>
          <w:sz w:val="16"/>
          <w:szCs w:val="16"/>
          <w:lang w:val="hy-AM"/>
        </w:rPr>
        <w:t xml:space="preserve">                                                                                 </w:t>
      </w:r>
      <w:r w:rsidR="0044769E" w:rsidRPr="0044769E">
        <w:rPr>
          <w:rFonts w:ascii="GHEA Grapalat" w:hAnsi="GHEA Grapalat"/>
          <w:sz w:val="16"/>
          <w:szCs w:val="16"/>
          <w:lang w:val="ru-RU"/>
        </w:rPr>
        <w:t>Наименование товара</w:t>
      </w:r>
    </w:p>
    <w:p w14:paraId="17189033" w14:textId="378E265D" w:rsidR="00311076" w:rsidRPr="00A85C54" w:rsidRDefault="00782D60" w:rsidP="00A85C54">
      <w:pPr>
        <w:pStyle w:val="a3"/>
        <w:widowControl w:val="0"/>
        <w:spacing w:after="160" w:line="240" w:lineRule="auto"/>
        <w:ind w:firstLine="0"/>
        <w:rPr>
          <w:rFonts w:ascii="GHEA Grapalat" w:hAnsi="GHEA Grapalat"/>
          <w:i w:val="0"/>
          <w:spacing w:val="6"/>
          <w:sz w:val="24"/>
          <w:szCs w:val="24"/>
        </w:rPr>
      </w:pPr>
      <w:r>
        <w:rPr>
          <w:rFonts w:ascii="GHEA Grapalat" w:hAnsi="GHEA Grapalat"/>
          <w:i w:val="0"/>
          <w:sz w:val="24"/>
          <w:szCs w:val="24"/>
        </w:rPr>
        <w:t>(далее — договор).</w:t>
      </w:r>
      <w:r w:rsidR="00A85C54" w:rsidRPr="00A85C54">
        <w:rPr>
          <w:rFonts w:ascii="GHEA Grapalat" w:hAnsi="GHEA Grapalat"/>
          <w:i w:val="0"/>
          <w:spacing w:val="6"/>
          <w:sz w:val="24"/>
          <w:szCs w:val="24"/>
        </w:rPr>
        <w:t xml:space="preserve">                    </w:t>
      </w:r>
    </w:p>
    <w:p w14:paraId="2460A263" w14:textId="77777777" w:rsidR="00357D48" w:rsidRPr="009044F1" w:rsidRDefault="00A20B69"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0DF2CDC" w14:textId="0C2CD88A" w:rsidR="000E2427" w:rsidRPr="009044F1" w:rsidRDefault="00052084" w:rsidP="00A85C54">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ценовое </w:t>
      </w:r>
      <w:proofErr w:type="spellStart"/>
      <w:proofErr w:type="gramStart"/>
      <w:r w:rsidR="003F762C" w:rsidRPr="003F762C">
        <w:rPr>
          <w:rFonts w:ascii="GHEA Grapalat" w:hAnsi="GHEA Grapalat"/>
          <w:i w:val="0"/>
          <w:sz w:val="24"/>
          <w:szCs w:val="24"/>
        </w:rPr>
        <w:t>предложение</w:t>
      </w:r>
      <w:r w:rsidR="003F762C">
        <w:rPr>
          <w:rFonts w:ascii="GHEA Grapalat" w:hAnsi="GHEA Grapalat"/>
          <w:i w:val="0"/>
          <w:sz w:val="24"/>
          <w:szCs w:val="24"/>
        </w:rPr>
        <w:t>.</w:t>
      </w:r>
      <w:r w:rsidR="000E2427" w:rsidRPr="009044F1">
        <w:rPr>
          <w:rFonts w:ascii="GHEA Grapalat" w:hAnsi="GHEA Grapalat"/>
          <w:i w:val="0"/>
          <w:sz w:val="24"/>
          <w:szCs w:val="24"/>
        </w:rPr>
        <w:t>В</w:t>
      </w:r>
      <w:proofErr w:type="spellEnd"/>
      <w:proofErr w:type="gramEnd"/>
      <w:r w:rsidR="000E2427" w:rsidRPr="009044F1">
        <w:rPr>
          <w:rFonts w:ascii="GHEA Grapalat" w:hAnsi="GHEA Grapalat"/>
          <w:i w:val="0"/>
          <w:sz w:val="24"/>
          <w:szCs w:val="24"/>
        </w:rPr>
        <w:t xml:space="preserve">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1"/>
      </w:r>
    </w:p>
    <w:p w14:paraId="1CC8CC6A" w14:textId="77777777" w:rsidR="0067579A" w:rsidRPr="00D5443D" w:rsidRDefault="00357D48" w:rsidP="00A85C54">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56C5D7" w14:textId="2039A797" w:rsidR="005939DE" w:rsidRPr="00C07F24" w:rsidRDefault="00677658"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A85C54">
        <w:rPr>
          <w:rFonts w:ascii="GHEA Grapalat" w:hAnsi="GHEA Grapalat"/>
          <w:b/>
          <w:bCs/>
          <w:iCs/>
          <w:sz w:val="24"/>
          <w:szCs w:val="24"/>
        </w:rPr>
        <w:t xml:space="preserve">до </w:t>
      </w:r>
      <w:r w:rsidR="00A85C54" w:rsidRPr="00A85C54">
        <w:rPr>
          <w:rFonts w:ascii="GHEA Grapalat" w:hAnsi="GHEA Grapalat"/>
          <w:b/>
          <w:bCs/>
          <w:iCs/>
          <w:sz w:val="24"/>
          <w:szCs w:val="24"/>
        </w:rPr>
        <w:t>1</w:t>
      </w:r>
      <w:r w:rsidR="00F960A6">
        <w:rPr>
          <w:rFonts w:ascii="GHEA Grapalat" w:hAnsi="GHEA Grapalat"/>
          <w:b/>
          <w:bCs/>
          <w:iCs/>
          <w:sz w:val="24"/>
          <w:szCs w:val="24"/>
          <w:lang w:val="hy-AM"/>
        </w:rPr>
        <w:t>7</w:t>
      </w:r>
      <w:r w:rsidR="00A85C54" w:rsidRPr="00A85C54">
        <w:rPr>
          <w:rFonts w:ascii="GHEA Grapalat" w:hAnsi="GHEA Grapalat"/>
          <w:b/>
          <w:bCs/>
          <w:iCs/>
          <w:sz w:val="24"/>
          <w:szCs w:val="24"/>
        </w:rPr>
        <w:t xml:space="preserve">:00 </w:t>
      </w:r>
      <w:r w:rsidRPr="00A85C54">
        <w:rPr>
          <w:rFonts w:ascii="GHEA Grapalat" w:hAnsi="GHEA Grapalat"/>
          <w:b/>
          <w:bCs/>
          <w:iCs/>
          <w:sz w:val="24"/>
          <w:szCs w:val="24"/>
        </w:rPr>
        <w:t>часов</w:t>
      </w:r>
      <w:r w:rsidR="002166CE" w:rsidRPr="00A85C54">
        <w:rPr>
          <w:rFonts w:ascii="GHEA Grapalat" w:hAnsi="GHEA Grapalat"/>
          <w:b/>
          <w:bCs/>
          <w:iCs/>
          <w:sz w:val="24"/>
          <w:szCs w:val="24"/>
        </w:rPr>
        <w:t xml:space="preserve">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 xml:space="preserve">дня </w:t>
      </w:r>
      <w:r w:rsidR="00F960A6">
        <w:rPr>
          <w:rFonts w:ascii="GHEA Grapalat" w:hAnsi="GHEA Grapalat"/>
          <w:b/>
          <w:bCs/>
          <w:iCs/>
          <w:sz w:val="24"/>
          <w:szCs w:val="24"/>
          <w:lang w:val="hy-AM"/>
        </w:rPr>
        <w:t>08</w:t>
      </w:r>
      <w:r w:rsidR="00A85C54" w:rsidRPr="00A85C54">
        <w:rPr>
          <w:rFonts w:ascii="GHEA Grapalat" w:hAnsi="GHEA Grapalat"/>
          <w:b/>
          <w:bCs/>
          <w:iCs/>
          <w:sz w:val="24"/>
          <w:szCs w:val="24"/>
        </w:rPr>
        <w:t>.0</w:t>
      </w:r>
      <w:r w:rsidR="00F960A6">
        <w:rPr>
          <w:rFonts w:ascii="GHEA Grapalat" w:hAnsi="GHEA Grapalat"/>
          <w:b/>
          <w:bCs/>
          <w:iCs/>
          <w:sz w:val="24"/>
          <w:szCs w:val="24"/>
          <w:lang w:val="hy-AM"/>
        </w:rPr>
        <w:t>6</w:t>
      </w:r>
      <w:r w:rsidR="00A85C54" w:rsidRPr="00A85C54">
        <w:rPr>
          <w:rFonts w:ascii="GHEA Grapalat" w:hAnsi="GHEA Grapalat"/>
          <w:b/>
          <w:bCs/>
          <w:iCs/>
          <w:sz w:val="24"/>
          <w:szCs w:val="24"/>
        </w:rPr>
        <w:t>.2026</w:t>
      </w:r>
      <w:r w:rsidR="00A85C54" w:rsidRPr="00A85C54">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41F09FF3" w14:textId="77777777" w:rsidR="00357D48" w:rsidRPr="001B32D9" w:rsidRDefault="005D7731"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734F4C2" w14:textId="30CD19D0" w:rsidR="004E2FC6" w:rsidRPr="001B32D9" w:rsidRDefault="0060526C"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85C54" w:rsidRPr="00A85C54">
        <w:rPr>
          <w:rFonts w:ascii="GHEA Grapalat" w:hAnsi="GHEA Grapalat"/>
          <w:b/>
          <w:bCs/>
          <w:iCs/>
          <w:sz w:val="24"/>
          <w:szCs w:val="24"/>
        </w:rPr>
        <w:t>1</w:t>
      </w:r>
      <w:r w:rsidR="00F960A6">
        <w:rPr>
          <w:rFonts w:ascii="GHEA Grapalat" w:hAnsi="GHEA Grapalat"/>
          <w:b/>
          <w:bCs/>
          <w:iCs/>
          <w:sz w:val="24"/>
          <w:szCs w:val="24"/>
          <w:lang w:val="hy-AM"/>
        </w:rPr>
        <w:t>7</w:t>
      </w:r>
      <w:r w:rsidR="00A85C54" w:rsidRPr="00A85C54">
        <w:rPr>
          <w:rFonts w:ascii="GHEA Grapalat" w:hAnsi="GHEA Grapalat"/>
          <w:b/>
          <w:bCs/>
          <w:iCs/>
          <w:sz w:val="24"/>
          <w:szCs w:val="24"/>
        </w:rPr>
        <w:t>:00</w:t>
      </w:r>
      <w:r w:rsidRPr="00A85C54">
        <w:rPr>
          <w:rFonts w:ascii="GHEA Grapalat" w:hAnsi="GHEA Grapalat"/>
          <w:b/>
          <w:bCs/>
          <w:iCs/>
          <w:sz w:val="24"/>
          <w:szCs w:val="24"/>
        </w:rPr>
        <w:t xml:space="preserve"> часов на </w:t>
      </w:r>
      <w:r w:rsidR="00A85C54" w:rsidRPr="00A85C54">
        <w:rPr>
          <w:rFonts w:ascii="GHEA Grapalat" w:hAnsi="GHEA Grapalat"/>
          <w:b/>
          <w:bCs/>
          <w:iCs/>
          <w:sz w:val="24"/>
          <w:szCs w:val="24"/>
        </w:rPr>
        <w:t xml:space="preserve">7-го </w:t>
      </w:r>
      <w:r w:rsidRPr="00A85C54">
        <w:rPr>
          <w:rFonts w:ascii="GHEA Grapalat" w:hAnsi="GHEA Grapalat"/>
          <w:b/>
          <w:bCs/>
          <w:iCs/>
          <w:sz w:val="24"/>
          <w:szCs w:val="24"/>
        </w:rPr>
        <w:t>д</w:t>
      </w:r>
      <w:r w:rsidRPr="009044F1">
        <w:rPr>
          <w:rFonts w:ascii="GHEA Grapalat" w:hAnsi="GHEA Grapalat"/>
          <w:i w:val="0"/>
          <w:sz w:val="24"/>
          <w:szCs w:val="24"/>
        </w:rPr>
        <w:t>ень со дня опубл</w:t>
      </w:r>
      <w:r w:rsidR="001B32D9">
        <w:rPr>
          <w:rFonts w:ascii="GHEA Grapalat" w:hAnsi="GHEA Grapalat"/>
          <w:i w:val="0"/>
          <w:sz w:val="24"/>
          <w:szCs w:val="24"/>
        </w:rPr>
        <w:t>икования настоящего объявления.</w:t>
      </w:r>
    </w:p>
    <w:p w14:paraId="559E9B41" w14:textId="77777777" w:rsidR="00864102" w:rsidRDefault="007061FA" w:rsidP="00A85C54">
      <w:pPr>
        <w:pStyle w:val="a3"/>
        <w:widowControl w:val="0"/>
        <w:spacing w:after="160"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0B6F237" w14:textId="77777777" w:rsidR="00BE1C5E" w:rsidRPr="003A1EBB" w:rsidRDefault="00754697" w:rsidP="00A85C5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2087D7E" w14:textId="77777777" w:rsidR="00A85C54" w:rsidRDefault="00A85C54" w:rsidP="00A85C54">
      <w:pPr>
        <w:pStyle w:val="a3"/>
        <w:widowControl w:val="0"/>
        <w:spacing w:line="240" w:lineRule="auto"/>
        <w:ind w:firstLine="0"/>
        <w:rPr>
          <w:rFonts w:ascii="GHEA Grapalat" w:hAnsi="GHEA Grapalat"/>
          <w:i w:val="0"/>
          <w:sz w:val="16"/>
          <w:szCs w:val="16"/>
        </w:rPr>
      </w:pPr>
      <w:proofErr w:type="spellStart"/>
      <w:r w:rsidRPr="00193BC9">
        <w:rPr>
          <w:rFonts w:ascii="Sylfaen" w:hAnsi="Sylfaen"/>
          <w:b/>
          <w:bCs/>
          <w:color w:val="000000" w:themeColor="text1"/>
          <w:u w:val="single"/>
        </w:rPr>
        <w:t>A.Oганнисяну</w:t>
      </w:r>
      <w:proofErr w:type="spellEnd"/>
      <w:r w:rsidRPr="00A85C54">
        <w:rPr>
          <w:rFonts w:ascii="Sylfaen" w:hAnsi="Sylfaen"/>
          <w:b/>
          <w:bCs/>
          <w:color w:val="000000" w:themeColor="text1"/>
          <w:u w:val="single"/>
        </w:rPr>
        <w:t>________________</w:t>
      </w:r>
      <w:r w:rsidRPr="00BE1C5E">
        <w:rPr>
          <w:rFonts w:ascii="GHEA Grapalat" w:hAnsi="GHEA Grapalat"/>
          <w:i w:val="0"/>
          <w:sz w:val="16"/>
          <w:szCs w:val="16"/>
        </w:rPr>
        <w:t xml:space="preserve"> </w:t>
      </w:r>
    </w:p>
    <w:p w14:paraId="1661025E" w14:textId="1A5034DB" w:rsidR="00A85C54" w:rsidRDefault="009F18D0" w:rsidP="00A85C54">
      <w:pPr>
        <w:pStyle w:val="a3"/>
        <w:widowControl w:val="0"/>
        <w:spacing w:line="240" w:lineRule="auto"/>
        <w:ind w:firstLine="0"/>
        <w:rPr>
          <w:rFonts w:ascii="GHEA Grapalat" w:hAnsi="GHEA Grapalat"/>
          <w:i w:val="0"/>
          <w:sz w:val="16"/>
          <w:szCs w:val="16"/>
        </w:rPr>
      </w:pPr>
      <w:r w:rsidRPr="00BE1C5E">
        <w:rPr>
          <w:rFonts w:ascii="GHEA Grapalat" w:hAnsi="GHEA Grapalat"/>
          <w:i w:val="0"/>
          <w:sz w:val="16"/>
          <w:szCs w:val="16"/>
        </w:rPr>
        <w:t>имя, фамилия</w:t>
      </w:r>
    </w:p>
    <w:p w14:paraId="0708559A" w14:textId="77777777" w:rsidR="00A85C54" w:rsidRPr="00193BC9" w:rsidRDefault="00754697" w:rsidP="00A85C54">
      <w:pPr>
        <w:pStyle w:val="a3"/>
        <w:widowControl w:val="0"/>
        <w:spacing w:after="160" w:line="240" w:lineRule="auto"/>
        <w:ind w:firstLine="0"/>
        <w:rPr>
          <w:rFonts w:ascii="Sylfaen" w:hAnsi="Sylfaen"/>
          <w:i w:val="0"/>
          <w:color w:val="000000" w:themeColor="text1"/>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A85C54" w:rsidRPr="00A85C54">
        <w:rPr>
          <w:rFonts w:ascii="Sylfaen" w:hAnsi="Sylfaen"/>
          <w:b/>
          <w:bCs/>
          <w:iCs/>
          <w:color w:val="000000" w:themeColor="text1"/>
          <w:sz w:val="24"/>
          <w:szCs w:val="24"/>
        </w:rPr>
        <w:t>+(374)93637127</w:t>
      </w:r>
    </w:p>
    <w:p w14:paraId="05833457" w14:textId="21A3231E" w:rsidR="00754697" w:rsidRPr="009044F1" w:rsidRDefault="00754697" w:rsidP="00A85C54">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A85C54" w:rsidRPr="00A85C54">
        <w:rPr>
          <w:rFonts w:ascii="Sylfaen" w:hAnsi="Sylfaen"/>
          <w:b/>
          <w:color w:val="000000" w:themeColor="text1"/>
          <w:sz w:val="24"/>
          <w:szCs w:val="24"/>
        </w:rPr>
        <w:t xml:space="preserve"> </w:t>
      </w:r>
      <w:proofErr w:type="spellStart"/>
      <w:r w:rsidR="00A85C54" w:rsidRPr="00A85C54">
        <w:rPr>
          <w:rFonts w:ascii="Sylfaen" w:hAnsi="Sylfaen"/>
          <w:b/>
          <w:color w:val="000000" w:themeColor="text1"/>
          <w:sz w:val="24"/>
          <w:szCs w:val="24"/>
          <w:u w:val="single"/>
          <w:lang w:val="en-US"/>
        </w:rPr>
        <w:t>talingnumner</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lang w:val="en-US"/>
        </w:rPr>
        <w:t>gmail</w:t>
      </w:r>
      <w:proofErr w:type="spellEnd"/>
      <w:r w:rsidR="00A85C54" w:rsidRPr="00A85C54">
        <w:rPr>
          <w:rFonts w:ascii="Sylfaen" w:hAnsi="Sylfaen"/>
          <w:b/>
          <w:color w:val="000000" w:themeColor="text1"/>
          <w:sz w:val="24"/>
          <w:szCs w:val="24"/>
          <w:u w:val="single"/>
        </w:rPr>
        <w:t>.</w:t>
      </w:r>
      <w:proofErr w:type="spellStart"/>
      <w:r w:rsidR="00A85C54" w:rsidRPr="00A85C54">
        <w:rPr>
          <w:rFonts w:ascii="Sylfaen" w:hAnsi="Sylfaen"/>
          <w:b/>
          <w:color w:val="000000" w:themeColor="text1"/>
          <w:sz w:val="24"/>
          <w:szCs w:val="24"/>
          <w:u w:val="single"/>
        </w:rPr>
        <w:t>ru</w:t>
      </w:r>
      <w:proofErr w:type="spellEnd"/>
    </w:p>
    <w:p w14:paraId="157B9DB6" w14:textId="00BBD477" w:rsidR="00754697" w:rsidRPr="009044F1" w:rsidRDefault="00754697" w:rsidP="00A85C54">
      <w:pPr>
        <w:pStyle w:val="a3"/>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proofErr w:type="gramStart"/>
      <w:r w:rsidR="00A85C54" w:rsidRPr="00193BC9">
        <w:rPr>
          <w:rFonts w:ascii="Sylfaen" w:hAnsi="Sylfaen"/>
          <w:b/>
          <w:color w:val="000000" w:themeColor="text1"/>
          <w:sz w:val="24"/>
          <w:szCs w:val="24"/>
          <w:u w:val="single"/>
        </w:rPr>
        <w:t xml:space="preserve">Община  </w:t>
      </w:r>
      <w:proofErr w:type="spellStart"/>
      <w:r w:rsidR="00A85C54" w:rsidRPr="00193BC9">
        <w:rPr>
          <w:rFonts w:ascii="Sylfaen" w:hAnsi="Sylfaen"/>
          <w:b/>
          <w:color w:val="000000" w:themeColor="text1"/>
          <w:sz w:val="24"/>
          <w:szCs w:val="24"/>
          <w:u w:val="single"/>
        </w:rPr>
        <w:t>г.Талина</w:t>
      </w:r>
      <w:proofErr w:type="spellEnd"/>
      <w:proofErr w:type="gramEnd"/>
    </w:p>
    <w:p w14:paraId="425E1A1F" w14:textId="7AE0F4BE" w:rsidR="00915A97" w:rsidRPr="00D5443D" w:rsidRDefault="00A85C54" w:rsidP="00A85C54">
      <w:pPr>
        <w:pStyle w:val="a3"/>
        <w:widowControl w:val="0"/>
        <w:spacing w:after="160" w:line="240" w:lineRule="auto"/>
        <w:rPr>
          <w:rFonts w:ascii="GHEA Grapalat" w:hAnsi="GHEA Grapalat"/>
          <w:i w:val="0"/>
          <w:sz w:val="16"/>
          <w:szCs w:val="16"/>
        </w:rPr>
      </w:pPr>
      <w:r w:rsidRPr="00A85C54">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2F1CEA4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2EC683C" w14:textId="57224BE9" w:rsidR="00096865" w:rsidRPr="009044F1" w:rsidRDefault="00A85C54" w:rsidP="00A85C54">
      <w:pPr>
        <w:pStyle w:val="aa"/>
        <w:widowControl w:val="0"/>
        <w:spacing w:after="160"/>
        <w:ind w:firstLine="567"/>
        <w:jc w:val="right"/>
        <w:rPr>
          <w:rFonts w:ascii="GHEA Grapalat" w:hAnsi="GHEA Grapalat"/>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001B32D9" w:rsidRPr="001B32D9">
        <w:rPr>
          <w:rFonts w:ascii="GHEA Grapalat" w:hAnsi="GHEA Grapalat" w:cs="Sylfaen"/>
          <w:i/>
        </w:rPr>
        <w:br/>
      </w:r>
      <w:r w:rsidRPr="00193BC9">
        <w:rPr>
          <w:rFonts w:ascii="Sylfaen" w:hAnsi="Sylfaen"/>
          <w:i/>
          <w:color w:val="000000" w:themeColor="text1"/>
        </w:rPr>
        <w:t xml:space="preserve">под кодом </w:t>
      </w:r>
      <w:r w:rsidRPr="00193BC9">
        <w:rPr>
          <w:rFonts w:ascii="Sylfaen" w:hAnsi="Sylfaen"/>
          <w:b/>
          <w:i/>
          <w:color w:val="000000" w:themeColor="text1"/>
          <w:lang w:val="af-ZA"/>
        </w:rPr>
        <w:t>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44769E">
        <w:rPr>
          <w:rFonts w:ascii="Sylfaen" w:hAnsi="Sylfaen"/>
          <w:b/>
          <w:i/>
          <w:color w:val="000000" w:themeColor="text1"/>
          <w:lang w:val="hy-AM"/>
        </w:rPr>
        <w:t>8</w:t>
      </w:r>
      <w:r w:rsidR="00F960A6">
        <w:rPr>
          <w:rFonts w:ascii="Sylfaen" w:hAnsi="Sylfaen"/>
          <w:b/>
          <w:i/>
          <w:color w:val="000000" w:themeColor="text1"/>
          <w:lang w:val="hy-AM"/>
        </w:rPr>
        <w:t>8</w:t>
      </w:r>
      <w:r w:rsidR="001B32D9" w:rsidRPr="001B32D9">
        <w:rPr>
          <w:rFonts w:ascii="GHEA Grapalat" w:hAnsi="GHEA Grapalat" w:cs="Times Armenian"/>
          <w:i/>
        </w:rPr>
        <w:br/>
      </w:r>
      <w:r w:rsidRPr="00193BC9">
        <w:rPr>
          <w:rFonts w:ascii="Sylfaen" w:hAnsi="Sylfaen"/>
          <w:i/>
          <w:color w:val="000000" w:themeColor="text1"/>
        </w:rPr>
        <w:t xml:space="preserve">№ 01 от </w:t>
      </w:r>
      <w:r w:rsidR="00F960A6">
        <w:rPr>
          <w:rFonts w:ascii="Sylfaen" w:hAnsi="Sylfaen"/>
          <w:i/>
          <w:color w:val="000000" w:themeColor="text1"/>
          <w:lang w:val="hy-AM"/>
        </w:rPr>
        <w:t>01</w:t>
      </w:r>
      <w:r w:rsidRPr="00193BC9">
        <w:rPr>
          <w:rFonts w:ascii="Sylfaen" w:hAnsi="Sylfaen"/>
          <w:i/>
          <w:color w:val="000000" w:themeColor="text1"/>
          <w:lang w:val="hy-AM"/>
        </w:rPr>
        <w:t xml:space="preserve"> </w:t>
      </w:r>
      <w:r w:rsidRPr="00193BC9">
        <w:rPr>
          <w:rFonts w:ascii="Sylfaen" w:hAnsi="Sylfaen"/>
          <w:i/>
          <w:color w:val="000000" w:themeColor="text1"/>
        </w:rPr>
        <w:t>0</w:t>
      </w:r>
      <w:r w:rsidR="00F960A6">
        <w:rPr>
          <w:rFonts w:ascii="Sylfaen" w:hAnsi="Sylfaen"/>
          <w:i/>
          <w:color w:val="000000" w:themeColor="text1"/>
          <w:lang w:val="hy-AM"/>
        </w:rPr>
        <w:t>6</w:t>
      </w:r>
      <w:r w:rsidRPr="00193BC9">
        <w:rPr>
          <w:rFonts w:ascii="Sylfaen" w:hAnsi="Sylfaen"/>
          <w:i/>
          <w:color w:val="000000" w:themeColor="text1"/>
        </w:rPr>
        <w:t>. 2026 г</w:t>
      </w:r>
    </w:p>
    <w:p w14:paraId="2267BEA9" w14:textId="77777777" w:rsidR="00096865" w:rsidRPr="003A1EBB" w:rsidRDefault="00096865" w:rsidP="00B46D58">
      <w:pPr>
        <w:pStyle w:val="aa"/>
        <w:widowControl w:val="0"/>
        <w:spacing w:after="160"/>
        <w:ind w:right="-7" w:firstLine="567"/>
        <w:jc w:val="center"/>
        <w:rPr>
          <w:rFonts w:ascii="GHEA Grapalat" w:hAnsi="GHEA Grapalat"/>
        </w:rPr>
      </w:pPr>
    </w:p>
    <w:p w14:paraId="010A235A" w14:textId="77777777" w:rsidR="000763E5" w:rsidRPr="003A1EBB" w:rsidRDefault="000763E5" w:rsidP="00B46D58">
      <w:pPr>
        <w:pStyle w:val="aa"/>
        <w:widowControl w:val="0"/>
        <w:spacing w:after="160"/>
        <w:ind w:right="-7" w:firstLine="567"/>
        <w:jc w:val="center"/>
        <w:rPr>
          <w:rFonts w:ascii="GHEA Grapalat" w:hAnsi="GHEA Grapalat"/>
        </w:rPr>
      </w:pPr>
    </w:p>
    <w:p w14:paraId="7CFAF1E2" w14:textId="38CA03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01EEA" w:rsidRPr="00701EEA">
        <w:rPr>
          <w:rFonts w:ascii="Sylfaen" w:hAnsi="Sylfaen"/>
          <w:b/>
          <w:bCs/>
          <w:i/>
          <w:iCs/>
          <w:color w:val="000000" w:themeColor="text1"/>
        </w:rPr>
        <w:t xml:space="preserve"> </w:t>
      </w:r>
      <w:r w:rsidR="00701EEA" w:rsidRPr="00193BC9">
        <w:rPr>
          <w:rFonts w:ascii="Sylfaen" w:hAnsi="Sylfaen"/>
          <w:b/>
          <w:bCs/>
          <w:i/>
          <w:iCs/>
          <w:color w:val="000000" w:themeColor="text1"/>
        </w:rPr>
        <w:t>ОБШИНА ТАЛИН</w:t>
      </w:r>
      <w:r w:rsidR="00701EEA" w:rsidRPr="00193BC9">
        <w:rPr>
          <w:rFonts w:ascii="Sylfaen" w:hAnsi="Sylfaen"/>
          <w:i/>
          <w:color w:val="000000" w:themeColor="text1"/>
        </w:rPr>
        <w:t xml:space="preserve"> </w:t>
      </w:r>
      <w:r w:rsidRPr="009044F1">
        <w:rPr>
          <w:rFonts w:ascii="GHEA Grapalat" w:hAnsi="GHEA Grapalat"/>
          <w:i/>
        </w:rPr>
        <w:t>"</w:t>
      </w:r>
    </w:p>
    <w:p w14:paraId="421E622A" w14:textId="77777777" w:rsidR="00096865" w:rsidRPr="003A1EBB" w:rsidRDefault="00096865" w:rsidP="00B46D58">
      <w:pPr>
        <w:pStyle w:val="aa"/>
        <w:widowControl w:val="0"/>
        <w:spacing w:after="160"/>
        <w:ind w:right="-7" w:firstLine="567"/>
        <w:jc w:val="center"/>
        <w:rPr>
          <w:rFonts w:ascii="GHEA Grapalat" w:hAnsi="GHEA Grapalat"/>
        </w:rPr>
      </w:pPr>
    </w:p>
    <w:p w14:paraId="22A8BC67" w14:textId="77777777" w:rsidR="000763E5" w:rsidRPr="003A1EBB" w:rsidRDefault="000763E5" w:rsidP="00B46D58">
      <w:pPr>
        <w:pStyle w:val="aa"/>
        <w:widowControl w:val="0"/>
        <w:spacing w:after="160"/>
        <w:ind w:right="-7" w:firstLine="567"/>
        <w:jc w:val="center"/>
        <w:rPr>
          <w:rFonts w:ascii="GHEA Grapalat" w:hAnsi="GHEA Grapalat"/>
        </w:rPr>
      </w:pPr>
    </w:p>
    <w:p w14:paraId="3E507869"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3028287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FA437CB" w14:textId="77777777" w:rsidR="00096865" w:rsidRPr="009044F1" w:rsidRDefault="00096865" w:rsidP="00B46D58">
      <w:pPr>
        <w:pStyle w:val="aa"/>
        <w:widowControl w:val="0"/>
        <w:spacing w:after="160"/>
        <w:ind w:right="-7" w:firstLine="567"/>
        <w:jc w:val="center"/>
        <w:rPr>
          <w:rFonts w:ascii="GHEA Grapalat" w:hAnsi="GHEA Grapalat" w:cs="Sylfaen"/>
        </w:rPr>
      </w:pPr>
    </w:p>
    <w:p w14:paraId="29FD17D3" w14:textId="77777777" w:rsidR="00096865" w:rsidRPr="009044F1" w:rsidRDefault="00096865" w:rsidP="00B46D58">
      <w:pPr>
        <w:pStyle w:val="aa"/>
        <w:widowControl w:val="0"/>
        <w:spacing w:after="160"/>
        <w:ind w:right="-7" w:firstLine="567"/>
        <w:jc w:val="center"/>
        <w:rPr>
          <w:rFonts w:ascii="GHEA Grapalat" w:hAnsi="GHEA Grapalat" w:cs="Sylfaen"/>
        </w:rPr>
      </w:pPr>
    </w:p>
    <w:p w14:paraId="6D87D284" w14:textId="38A0A813" w:rsidR="00096865" w:rsidRPr="009044F1" w:rsidRDefault="00701EEA" w:rsidP="00B46D58">
      <w:pPr>
        <w:pStyle w:val="aa"/>
        <w:widowControl w:val="0"/>
        <w:spacing w:after="160"/>
        <w:ind w:right="-7"/>
        <w:jc w:val="center"/>
        <w:rPr>
          <w:rFonts w:ascii="GHEA Grapalat" w:hAnsi="GHEA Grapalat"/>
        </w:rPr>
      </w:pPr>
      <w:r w:rsidRPr="00193BC9">
        <w:rPr>
          <w:rFonts w:ascii="Sylfaen" w:hAnsi="Sylfaen"/>
          <w:b/>
          <w:bCs/>
          <w:i/>
          <w:iCs/>
          <w:color w:val="000000" w:themeColor="text1"/>
        </w:rPr>
        <w:t xml:space="preserve">НА ЗАПРОСА ЦЕНЫ, ОБЪЯВЛЕННЫЙ С </w:t>
      </w:r>
      <w:proofErr w:type="gramStart"/>
      <w:r w:rsidRPr="00193BC9">
        <w:rPr>
          <w:rFonts w:ascii="Sylfaen" w:hAnsi="Sylfaen"/>
          <w:b/>
          <w:bCs/>
          <w:i/>
          <w:iCs/>
          <w:color w:val="000000" w:themeColor="text1"/>
        </w:rPr>
        <w:t xml:space="preserve">ЦЕЛЬЮ </w:t>
      </w:r>
      <w:r w:rsidR="0044769E">
        <w:rPr>
          <w:rFonts w:ascii="Sylfaen" w:hAnsi="Sylfaen"/>
          <w:b/>
          <w:bCs/>
          <w:i/>
          <w:iCs/>
          <w:color w:val="000000" w:themeColor="text1"/>
          <w:lang w:val="hy-AM"/>
        </w:rPr>
        <w:t xml:space="preserve"> </w:t>
      </w:r>
      <w:r w:rsidR="0044769E" w:rsidRPr="0044769E">
        <w:rPr>
          <w:rStyle w:val="y2iqfc"/>
          <w:rFonts w:ascii="inherit" w:hAnsi="inherit" w:hint="eastAsia"/>
          <w:b/>
          <w:bCs/>
          <w:i/>
          <w:iCs/>
          <w:color w:val="1F1F1F"/>
          <w:sz w:val="22"/>
          <w:szCs w:val="22"/>
        </w:rPr>
        <w:t>ПРИОБРЕТЕНИЕ</w:t>
      </w:r>
      <w:proofErr w:type="gramEnd"/>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ИГРУШЕК</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ДЛЯ</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НУЖД</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ДЕТСКОГО</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САДА</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w:t>
      </w:r>
      <w:r w:rsidR="0044769E" w:rsidRPr="0044769E">
        <w:rPr>
          <w:rStyle w:val="y2iqfc"/>
          <w:rFonts w:ascii="inherit" w:hAnsi="inherit"/>
          <w:b/>
          <w:bCs/>
          <w:i/>
          <w:iCs/>
          <w:color w:val="1F1F1F"/>
          <w:sz w:val="22"/>
          <w:szCs w:val="22"/>
        </w:rPr>
        <w:t xml:space="preserve"> 2 </w:t>
      </w:r>
      <w:r w:rsidR="0044769E" w:rsidRPr="0044769E">
        <w:rPr>
          <w:rStyle w:val="y2iqfc"/>
          <w:rFonts w:ascii="inherit" w:hAnsi="inherit" w:hint="eastAsia"/>
          <w:b/>
          <w:bCs/>
          <w:i/>
          <w:iCs/>
          <w:color w:val="1F1F1F"/>
          <w:sz w:val="22"/>
          <w:szCs w:val="22"/>
        </w:rPr>
        <w:t>В</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ТАЛИНЕ</w:t>
      </w:r>
      <w:r w:rsidR="0044769E" w:rsidRPr="0044769E">
        <w:rPr>
          <w:rStyle w:val="y2iqfc"/>
          <w:rFonts w:ascii="inherit" w:hAnsi="inherit"/>
          <w:b/>
          <w:bCs/>
          <w:i/>
          <w:iCs/>
          <w:color w:val="1F1F1F"/>
          <w:sz w:val="22"/>
          <w:szCs w:val="22"/>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r w:rsidR="002B32D6" w:rsidRPr="009044F1">
        <w:rPr>
          <w:rFonts w:ascii="GHEA Grapalat" w:hAnsi="GHEA Grapalat"/>
        </w:rPr>
        <w:t>"</w:t>
      </w:r>
    </w:p>
    <w:p w14:paraId="0EA3FC21" w14:textId="77777777" w:rsidR="00CE0D95" w:rsidRPr="009044F1" w:rsidRDefault="00CE0D95" w:rsidP="00B46D58">
      <w:pPr>
        <w:pStyle w:val="aa"/>
        <w:widowControl w:val="0"/>
        <w:spacing w:after="160"/>
        <w:ind w:right="-7" w:firstLine="567"/>
        <w:jc w:val="center"/>
        <w:rPr>
          <w:rFonts w:ascii="GHEA Grapalat" w:hAnsi="GHEA Grapalat"/>
        </w:rPr>
      </w:pPr>
    </w:p>
    <w:p w14:paraId="440C404D" w14:textId="77777777" w:rsidR="00CE0D95" w:rsidRPr="009044F1" w:rsidRDefault="00CE0D95" w:rsidP="00B46D58">
      <w:pPr>
        <w:pStyle w:val="aa"/>
        <w:widowControl w:val="0"/>
        <w:spacing w:after="160"/>
        <w:ind w:right="-7" w:firstLine="567"/>
        <w:jc w:val="center"/>
        <w:rPr>
          <w:rFonts w:ascii="GHEA Grapalat" w:hAnsi="GHEA Grapalat"/>
        </w:rPr>
      </w:pPr>
    </w:p>
    <w:p w14:paraId="250B9A4C" w14:textId="77777777" w:rsidR="000763E5" w:rsidRDefault="000763E5" w:rsidP="00B46D58">
      <w:pPr>
        <w:rPr>
          <w:rFonts w:ascii="GHEA Grapalat" w:hAnsi="GHEA Grapalat"/>
        </w:rPr>
      </w:pPr>
      <w:r>
        <w:rPr>
          <w:rFonts w:ascii="GHEA Grapalat" w:hAnsi="GHEA Grapalat"/>
        </w:rPr>
        <w:br w:type="page"/>
      </w:r>
    </w:p>
    <w:p w14:paraId="492B24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2A331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8F624E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5F2E3A6" w14:textId="77777777" w:rsidR="0049374F" w:rsidRPr="00D3436F" w:rsidRDefault="0049374F" w:rsidP="00B46D58">
      <w:pPr>
        <w:widowControl w:val="0"/>
        <w:spacing w:after="160"/>
        <w:ind w:firstLine="567"/>
        <w:jc w:val="both"/>
        <w:rPr>
          <w:rFonts w:ascii="GHEA Grapalat" w:hAnsi="GHEA Grapalat"/>
          <w:i/>
          <w:lang w:val="hy-AM"/>
        </w:rPr>
      </w:pPr>
    </w:p>
    <w:p w14:paraId="72142B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D3B3F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6AB046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9D409A8"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768334C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28D2385" w14:textId="77777777" w:rsidR="00984BDB" w:rsidRPr="009044F1" w:rsidRDefault="00984BDB" w:rsidP="00B46D58">
      <w:pPr>
        <w:widowControl w:val="0"/>
        <w:spacing w:after="160"/>
        <w:ind w:firstLine="567"/>
        <w:jc w:val="both"/>
        <w:rPr>
          <w:rFonts w:ascii="GHEA Grapalat" w:hAnsi="GHEA Grapalat"/>
          <w:i/>
        </w:rPr>
      </w:pPr>
    </w:p>
    <w:p w14:paraId="1B985B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F06303F"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75AEE2" w14:textId="77777777" w:rsidR="00160AE4" w:rsidRPr="009044F1" w:rsidRDefault="00160AE4" w:rsidP="00B46D58">
      <w:pPr>
        <w:widowControl w:val="0"/>
        <w:spacing w:after="160"/>
        <w:ind w:firstLine="567"/>
        <w:jc w:val="center"/>
        <w:rPr>
          <w:rFonts w:ascii="GHEA Grapalat" w:hAnsi="GHEA Grapalat"/>
          <w:i/>
        </w:rPr>
      </w:pPr>
    </w:p>
    <w:p w14:paraId="2C182738" w14:textId="019E8D4C" w:rsidR="00701EEA" w:rsidRDefault="00701EEA" w:rsidP="00B46D58">
      <w:pPr>
        <w:widowControl w:val="0"/>
        <w:tabs>
          <w:tab w:val="left" w:pos="5954"/>
        </w:tabs>
        <w:spacing w:after="160"/>
        <w:ind w:firstLine="567"/>
        <w:rPr>
          <w:rFonts w:ascii="Sylfaen" w:hAnsi="Sylfaen"/>
          <w:i/>
          <w:color w:val="000000" w:themeColor="text1"/>
        </w:rPr>
      </w:pPr>
      <w:proofErr w:type="gramStart"/>
      <w:r w:rsidRPr="00193BC9">
        <w:rPr>
          <w:rFonts w:ascii="Sylfaen" w:hAnsi="Sylfaen"/>
          <w:b/>
          <w:bCs/>
          <w:i/>
          <w:iCs/>
          <w:color w:val="000000" w:themeColor="text1"/>
        </w:rPr>
        <w:t>НА ЗАПРОСА</w:t>
      </w:r>
      <w:proofErr w:type="gramEnd"/>
      <w:r w:rsidRPr="00193BC9">
        <w:rPr>
          <w:rFonts w:ascii="Sylfaen" w:hAnsi="Sylfaen"/>
          <w:b/>
          <w:bCs/>
          <w:i/>
          <w:iCs/>
          <w:color w:val="000000" w:themeColor="text1"/>
        </w:rPr>
        <w:t xml:space="preserve"> ЦЕНЫ, ОБЪЯВЛЕННЫЙ С ЦЕЛЬЮ </w:t>
      </w:r>
      <w:r w:rsidR="0044769E" w:rsidRPr="0044769E">
        <w:rPr>
          <w:rStyle w:val="y2iqfc"/>
          <w:rFonts w:ascii="inherit" w:hAnsi="inherit" w:hint="eastAsia"/>
          <w:b/>
          <w:bCs/>
          <w:i/>
          <w:iCs/>
          <w:color w:val="1F1F1F"/>
          <w:sz w:val="22"/>
          <w:szCs w:val="22"/>
        </w:rPr>
        <w:t>ПРИОБРЕТЕНИЕ</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ИГРУШЕК</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ДЛЯ</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НУЖД</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ДЕТСКОГО</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САДА</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w:t>
      </w:r>
      <w:r w:rsidR="0044769E" w:rsidRPr="0044769E">
        <w:rPr>
          <w:rStyle w:val="y2iqfc"/>
          <w:rFonts w:ascii="inherit" w:hAnsi="inherit"/>
          <w:b/>
          <w:bCs/>
          <w:i/>
          <w:iCs/>
          <w:color w:val="1F1F1F"/>
          <w:sz w:val="22"/>
          <w:szCs w:val="22"/>
        </w:rPr>
        <w:t xml:space="preserve"> 2 </w:t>
      </w:r>
      <w:r w:rsidR="0044769E" w:rsidRPr="0044769E">
        <w:rPr>
          <w:rStyle w:val="y2iqfc"/>
          <w:rFonts w:ascii="inherit" w:hAnsi="inherit" w:hint="eastAsia"/>
          <w:b/>
          <w:bCs/>
          <w:i/>
          <w:iCs/>
          <w:color w:val="1F1F1F"/>
          <w:sz w:val="22"/>
          <w:szCs w:val="22"/>
        </w:rPr>
        <w:t>В</w:t>
      </w:r>
      <w:r w:rsidR="0044769E" w:rsidRPr="0044769E">
        <w:rPr>
          <w:rStyle w:val="y2iqfc"/>
          <w:rFonts w:ascii="inherit" w:hAnsi="inherit"/>
          <w:b/>
          <w:bCs/>
          <w:i/>
          <w:iCs/>
          <w:color w:val="1F1F1F"/>
          <w:sz w:val="22"/>
          <w:szCs w:val="22"/>
        </w:rPr>
        <w:t xml:space="preserve"> </w:t>
      </w:r>
      <w:r w:rsidR="0044769E" w:rsidRPr="0044769E">
        <w:rPr>
          <w:rStyle w:val="y2iqfc"/>
          <w:rFonts w:ascii="inherit" w:hAnsi="inherit" w:hint="eastAsia"/>
          <w:b/>
          <w:bCs/>
          <w:i/>
          <w:iCs/>
          <w:color w:val="1F1F1F"/>
          <w:sz w:val="22"/>
          <w:szCs w:val="22"/>
        </w:rPr>
        <w:t>ТАЛИНЕ</w:t>
      </w:r>
      <w:r w:rsidR="0044769E" w:rsidRPr="0044769E">
        <w:rPr>
          <w:rStyle w:val="y2iqfc"/>
          <w:rFonts w:ascii="inherit" w:hAnsi="inherit"/>
          <w:b/>
          <w:bCs/>
          <w:i/>
          <w:iCs/>
          <w:color w:val="1F1F1F"/>
          <w:sz w:val="22"/>
          <w:szCs w:val="22"/>
        </w:rPr>
        <w:t>,</w:t>
      </w:r>
      <w:r w:rsidR="001052C0" w:rsidRPr="009044F1">
        <w:rPr>
          <w:rFonts w:ascii="GHEA Grapalat" w:hAnsi="GHEA Grapalat"/>
        </w:rPr>
        <w:t xml:space="preserve"> </w:t>
      </w:r>
      <w:r w:rsidRPr="009044F1">
        <w:rPr>
          <w:rFonts w:ascii="GHEA Grapalat" w:hAnsi="GHEA Grapalat"/>
        </w:rPr>
        <w:t xml:space="preserve">" </w:t>
      </w:r>
      <w:r w:rsidRPr="00193BC9">
        <w:rPr>
          <w:rFonts w:ascii="Sylfaen" w:hAnsi="Sylfaen"/>
          <w:b/>
          <w:bCs/>
          <w:i/>
          <w:iCs/>
          <w:color w:val="000000" w:themeColor="text1"/>
        </w:rPr>
        <w:t>ДЛЯ НУЖД "</w:t>
      </w:r>
      <w:r w:rsidRPr="00193BC9">
        <w:rPr>
          <w:rStyle w:val="rynqvb"/>
          <w:rFonts w:ascii="Sylfaen" w:hAnsi="Sylfaen" w:cs="Calibri"/>
          <w:b/>
          <w:bCs/>
          <w:i/>
          <w:iCs/>
          <w:color w:val="000000" w:themeColor="text1"/>
        </w:rPr>
        <w:t xml:space="preserve"> </w:t>
      </w:r>
      <w:r w:rsidRPr="00193BC9">
        <w:rPr>
          <w:rFonts w:ascii="Sylfaen" w:hAnsi="Sylfaen"/>
          <w:b/>
          <w:bCs/>
          <w:i/>
          <w:iCs/>
          <w:color w:val="000000" w:themeColor="text1"/>
        </w:rPr>
        <w:t>ОБШИНИ</w:t>
      </w:r>
      <w:r w:rsidRPr="00193BC9">
        <w:rPr>
          <w:rStyle w:val="rynqvb"/>
          <w:rFonts w:ascii="Sylfaen" w:hAnsi="Sylfaen"/>
          <w:b/>
          <w:bCs/>
          <w:i/>
          <w:iCs/>
          <w:color w:val="000000" w:themeColor="text1"/>
        </w:rPr>
        <w:t xml:space="preserve"> </w:t>
      </w:r>
      <w:r w:rsidRPr="00193BC9">
        <w:rPr>
          <w:rStyle w:val="rynqvb"/>
          <w:rFonts w:ascii="Sylfaen" w:hAnsi="Sylfaen" w:cs="Calibri"/>
          <w:b/>
          <w:bCs/>
          <w:i/>
          <w:iCs/>
          <w:color w:val="000000" w:themeColor="text1"/>
        </w:rPr>
        <w:t>ТАЛИН</w:t>
      </w:r>
      <w:r w:rsidRPr="00193BC9">
        <w:rPr>
          <w:rFonts w:ascii="Sylfaen" w:hAnsi="Sylfaen"/>
          <w:i/>
          <w:color w:val="000000" w:themeColor="text1"/>
        </w:rPr>
        <w:t xml:space="preserve"> </w:t>
      </w:r>
    </w:p>
    <w:p w14:paraId="03702031" w14:textId="163C8DC9"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14:paraId="7F8FB131" w14:textId="77777777" w:rsidR="00160AE4" w:rsidRPr="003A1EBB" w:rsidRDefault="00160AE4" w:rsidP="00B46D58">
      <w:pPr>
        <w:widowControl w:val="0"/>
        <w:spacing w:after="160"/>
        <w:ind w:firstLine="567"/>
        <w:jc w:val="center"/>
        <w:rPr>
          <w:rFonts w:ascii="GHEA Grapalat" w:hAnsi="GHEA Grapalat"/>
        </w:rPr>
      </w:pPr>
    </w:p>
    <w:p w14:paraId="43C9200F" w14:textId="45DBCDCC" w:rsidR="00C67E80" w:rsidRPr="00701EEA" w:rsidRDefault="00160AE4" w:rsidP="00701EEA">
      <w:pPr>
        <w:widowControl w:val="0"/>
        <w:spacing w:after="160"/>
        <w:jc w:val="center"/>
        <w:rPr>
          <w:rFonts w:ascii="GHEA Grapalat" w:hAnsi="GHEA Grapalat"/>
          <w:i/>
        </w:rPr>
      </w:pPr>
      <w:r w:rsidRPr="009044F1">
        <w:rPr>
          <w:rFonts w:ascii="GHEA Grapalat" w:hAnsi="GHEA Grapalat"/>
          <w:b/>
        </w:rPr>
        <w:t xml:space="preserve">ПРИГЛАШЕНИЯ </w:t>
      </w:r>
      <w:proofErr w:type="gramStart"/>
      <w:r w:rsidR="00701EEA" w:rsidRPr="00193BC9">
        <w:rPr>
          <w:rFonts w:ascii="Sylfaen" w:hAnsi="Sylfaen"/>
          <w:b/>
          <w:bCs/>
          <w:i/>
          <w:iCs/>
          <w:color w:val="000000" w:themeColor="text1"/>
        </w:rPr>
        <w:t>НА ЗАПРОСА</w:t>
      </w:r>
      <w:proofErr w:type="gramEnd"/>
      <w:r w:rsidR="00701EEA" w:rsidRPr="00193BC9">
        <w:rPr>
          <w:rFonts w:ascii="Sylfaen" w:hAnsi="Sylfaen"/>
          <w:b/>
          <w:bCs/>
          <w:i/>
          <w:iCs/>
          <w:color w:val="000000" w:themeColor="text1"/>
        </w:rPr>
        <w:t xml:space="preserve"> ЦЕНЫ</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D194B4" w14:textId="60C6CE0E" w:rsidR="002E069D" w:rsidRPr="00701EEA" w:rsidRDefault="00096865" w:rsidP="00701EEA">
      <w:pPr>
        <w:widowControl w:val="0"/>
        <w:spacing w:after="160"/>
        <w:jc w:val="center"/>
        <w:rPr>
          <w:rFonts w:ascii="GHEA Grapalat" w:hAnsi="GHEA Grapalat"/>
          <w:b/>
        </w:rPr>
      </w:pPr>
      <w:r w:rsidRPr="009044F1">
        <w:rPr>
          <w:rFonts w:ascii="GHEA Grapalat" w:hAnsi="GHEA Grapalat"/>
          <w:b/>
        </w:rPr>
        <w:t>ЧАСТЬ I.</w:t>
      </w:r>
    </w:p>
    <w:p w14:paraId="43429F8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EF95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B50C31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4580E4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27E4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2824D3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5DC4B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504C1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83DD4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FCBEA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FF629CB" w14:textId="5D9A35AE" w:rsidR="00520F57" w:rsidRPr="00701EEA" w:rsidRDefault="00096865" w:rsidP="00701EEA">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0E9283" w14:textId="22D1AC2C" w:rsidR="008842CE" w:rsidRPr="00374F4A" w:rsidRDefault="00CA590C" w:rsidP="00701EEA">
      <w:pPr>
        <w:widowControl w:val="0"/>
        <w:spacing w:after="160"/>
        <w:jc w:val="center"/>
        <w:rPr>
          <w:rFonts w:ascii="GHEA Grapalat" w:hAnsi="GHEA Grapalat"/>
          <w:b/>
        </w:rPr>
      </w:pPr>
      <w:r>
        <w:rPr>
          <w:rFonts w:ascii="GHEA Grapalat" w:hAnsi="GHEA Grapalat"/>
          <w:b/>
        </w:rPr>
        <w:t>ЧАСТЬ II.</w:t>
      </w:r>
    </w:p>
    <w:p w14:paraId="5E1768E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31F6FE8" w14:textId="77777777" w:rsidR="00520F57" w:rsidRPr="008842CE" w:rsidRDefault="00520F57" w:rsidP="00B46D58">
      <w:pPr>
        <w:widowControl w:val="0"/>
        <w:spacing w:after="160"/>
        <w:jc w:val="center"/>
        <w:rPr>
          <w:rFonts w:ascii="GHEA Grapalat" w:hAnsi="GHEA Grapalat"/>
          <w:b/>
        </w:rPr>
      </w:pPr>
    </w:p>
    <w:p w14:paraId="2814EDE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5F7697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F96F7E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B1B07D" w14:textId="77777777" w:rsidR="00E17B7F" w:rsidRDefault="00E17B7F">
      <w:pPr>
        <w:rPr>
          <w:rFonts w:ascii="GHEA Grapalat" w:hAnsi="GHEA Grapalat"/>
          <w:spacing w:val="-6"/>
        </w:rPr>
      </w:pPr>
      <w:r>
        <w:rPr>
          <w:rFonts w:ascii="GHEA Grapalat" w:hAnsi="GHEA Grapalat"/>
          <w:spacing w:val="-6"/>
        </w:rPr>
        <w:br w:type="page"/>
      </w:r>
    </w:p>
    <w:p w14:paraId="44CC7524" w14:textId="47330BC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01EEA" w:rsidRPr="00701EEA">
        <w:rPr>
          <w:rFonts w:ascii="GHEA Grapalat" w:hAnsi="GHEA Grapalat"/>
          <w:b/>
          <w:bCs/>
          <w:i/>
          <w:iCs/>
          <w:spacing w:val="-6"/>
        </w:rPr>
        <w:t>ՀՀ ԱՄ ԹՀ-ԳՀԱՊՁԲ-26/</w:t>
      </w:r>
      <w:r w:rsidR="0044769E">
        <w:rPr>
          <w:rFonts w:ascii="GHEA Grapalat" w:hAnsi="GHEA Grapalat"/>
          <w:b/>
          <w:bCs/>
          <w:i/>
          <w:iCs/>
          <w:spacing w:val="-6"/>
          <w:lang w:val="hy-AM"/>
        </w:rPr>
        <w:t>8</w:t>
      </w:r>
      <w:r w:rsidR="00F960A6">
        <w:rPr>
          <w:rFonts w:ascii="GHEA Grapalat" w:hAnsi="GHEA Grapalat"/>
          <w:b/>
          <w:bCs/>
          <w:i/>
          <w:iCs/>
          <w:spacing w:val="-6"/>
          <w:lang w:val="hy-AM"/>
        </w:rPr>
        <w:t>8</w:t>
      </w:r>
      <w:r w:rsidR="0044769E">
        <w:rPr>
          <w:rFonts w:ascii="GHEA Grapalat" w:hAnsi="GHEA Grapalat"/>
          <w:b/>
          <w:bCs/>
          <w:i/>
          <w:iCs/>
          <w:spacing w:val="-6"/>
          <w:lang w:val="hy-AM"/>
        </w:rPr>
        <w:t xml:space="preserve"> </w:t>
      </w:r>
      <w:r w:rsidR="00096865" w:rsidRPr="006D2DF7">
        <w:rPr>
          <w:rFonts w:ascii="GHEA Grapalat" w:hAnsi="GHEA Grapalat"/>
          <w:spacing w:val="-6"/>
        </w:rPr>
        <w:t>(далее — процедура).</w:t>
      </w:r>
    </w:p>
    <w:p w14:paraId="72B6B5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667D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EE7A6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BDAB7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B8F427" w14:textId="370C41F1" w:rsidR="003E1421" w:rsidRPr="009044F1" w:rsidRDefault="00A81DD5"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01EEA" w:rsidRPr="00701EEA">
        <w:rPr>
          <w:rFonts w:ascii="Sylfaen" w:hAnsi="Sylfaen"/>
          <w:b/>
          <w:color w:val="000000" w:themeColor="text1"/>
          <w:sz w:val="24"/>
          <w:szCs w:val="24"/>
          <w:u w:val="single"/>
        </w:rPr>
        <w:t xml:space="preserve"> </w:t>
      </w:r>
      <w:proofErr w:type="spellStart"/>
      <w:r w:rsidR="00701EEA" w:rsidRPr="00A85C54">
        <w:rPr>
          <w:rFonts w:ascii="Sylfaen" w:hAnsi="Sylfaen"/>
          <w:b/>
          <w:color w:val="000000" w:themeColor="text1"/>
          <w:sz w:val="24"/>
          <w:szCs w:val="24"/>
          <w:u w:val="single"/>
          <w:lang w:val="en-US"/>
        </w:rPr>
        <w:t>talingnumner</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lang w:val="en-US"/>
        </w:rPr>
        <w:t>gmail</w:t>
      </w:r>
      <w:proofErr w:type="spellEnd"/>
      <w:r w:rsidR="00701EEA" w:rsidRPr="00A85C54">
        <w:rPr>
          <w:rFonts w:ascii="Sylfaen" w:hAnsi="Sylfaen"/>
          <w:b/>
          <w:color w:val="000000" w:themeColor="text1"/>
          <w:sz w:val="24"/>
          <w:szCs w:val="24"/>
          <w:u w:val="single"/>
        </w:rPr>
        <w:t>.</w:t>
      </w:r>
      <w:proofErr w:type="spellStart"/>
      <w:r w:rsidR="00701EEA" w:rsidRPr="00A85C54">
        <w:rPr>
          <w:rFonts w:ascii="Sylfaen" w:hAnsi="Sylfaen"/>
          <w:b/>
          <w:color w:val="000000" w:themeColor="text1"/>
          <w:sz w:val="24"/>
          <w:szCs w:val="24"/>
          <w:u w:val="single"/>
        </w:rPr>
        <w:t>ru</w:t>
      </w:r>
      <w:proofErr w:type="spellEnd"/>
      <w:r w:rsidR="00701EEA" w:rsidRPr="009044F1">
        <w:rPr>
          <w:rFonts w:ascii="GHEA Grapalat" w:hAnsi="GHEA Grapalat"/>
          <w:sz w:val="24"/>
          <w:szCs w:val="24"/>
        </w:rPr>
        <w:t xml:space="preserve"> </w:t>
      </w:r>
      <w:r w:rsidRPr="009044F1">
        <w:rPr>
          <w:rFonts w:ascii="GHEA Grapalat" w:hAnsi="GHEA Grapalat"/>
          <w:sz w:val="24"/>
          <w:szCs w:val="24"/>
        </w:rPr>
        <w:t>".</w:t>
      </w:r>
    </w:p>
    <w:p w14:paraId="727B4AB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EED4FE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120190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6D0AF7" w14:textId="085DFC9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44769E" w:rsidRPr="0044769E">
        <w:rPr>
          <w:rStyle w:val="y2iqfc"/>
          <w:rFonts w:ascii="inherit" w:hAnsi="inherit" w:hint="eastAsia"/>
          <w:b/>
          <w:bCs/>
          <w:i w:val="0"/>
          <w:iCs/>
          <w:color w:val="1F1F1F"/>
          <w:sz w:val="22"/>
          <w:szCs w:val="22"/>
        </w:rPr>
        <w:t>ПРИОБРЕТЕНИЕ</w:t>
      </w:r>
      <w:r w:rsidR="0044769E" w:rsidRPr="0044769E">
        <w:rPr>
          <w:rStyle w:val="y2iqfc"/>
          <w:rFonts w:ascii="inherit" w:hAnsi="inherit"/>
          <w:b/>
          <w:bCs/>
          <w:i w:val="0"/>
          <w:iCs/>
          <w:color w:val="1F1F1F"/>
          <w:sz w:val="22"/>
          <w:szCs w:val="22"/>
        </w:rPr>
        <w:t xml:space="preserve"> </w:t>
      </w:r>
      <w:r w:rsidR="0044769E" w:rsidRPr="0044769E">
        <w:rPr>
          <w:rStyle w:val="y2iqfc"/>
          <w:rFonts w:ascii="inherit" w:hAnsi="inherit" w:hint="eastAsia"/>
          <w:b/>
          <w:bCs/>
          <w:i w:val="0"/>
          <w:iCs/>
          <w:color w:val="1F1F1F"/>
          <w:sz w:val="22"/>
          <w:szCs w:val="22"/>
        </w:rPr>
        <w:t>ИГРУШЕК</w:t>
      </w:r>
      <w:r w:rsidR="0044769E" w:rsidRPr="0044769E">
        <w:rPr>
          <w:rStyle w:val="y2iqfc"/>
          <w:rFonts w:ascii="inherit" w:hAnsi="inherit"/>
          <w:b/>
          <w:bCs/>
          <w:i w:val="0"/>
          <w:iCs/>
          <w:color w:val="1F1F1F"/>
          <w:sz w:val="22"/>
          <w:szCs w:val="22"/>
        </w:rPr>
        <w:t xml:space="preserve"> </w:t>
      </w:r>
      <w:r w:rsidR="0044769E" w:rsidRPr="0044769E">
        <w:rPr>
          <w:rStyle w:val="y2iqfc"/>
          <w:rFonts w:ascii="inherit" w:hAnsi="inherit" w:hint="eastAsia"/>
          <w:b/>
          <w:bCs/>
          <w:i w:val="0"/>
          <w:iCs/>
          <w:color w:val="1F1F1F"/>
          <w:sz w:val="22"/>
          <w:szCs w:val="22"/>
        </w:rPr>
        <w:t>ДЛЯ</w:t>
      </w:r>
      <w:r w:rsidR="0044769E" w:rsidRPr="0044769E">
        <w:rPr>
          <w:rStyle w:val="y2iqfc"/>
          <w:rFonts w:ascii="inherit" w:hAnsi="inherit"/>
          <w:b/>
          <w:bCs/>
          <w:i w:val="0"/>
          <w:iCs/>
          <w:color w:val="1F1F1F"/>
          <w:sz w:val="22"/>
          <w:szCs w:val="22"/>
        </w:rPr>
        <w:t xml:space="preserve"> </w:t>
      </w:r>
      <w:r w:rsidR="0044769E" w:rsidRPr="0044769E">
        <w:rPr>
          <w:rStyle w:val="y2iqfc"/>
          <w:rFonts w:ascii="inherit" w:hAnsi="inherit" w:hint="eastAsia"/>
          <w:b/>
          <w:bCs/>
          <w:i w:val="0"/>
          <w:iCs/>
          <w:color w:val="1F1F1F"/>
          <w:sz w:val="22"/>
          <w:szCs w:val="22"/>
        </w:rPr>
        <w:t>НУЖД</w:t>
      </w:r>
      <w:r w:rsidR="0044769E" w:rsidRPr="0044769E">
        <w:rPr>
          <w:rStyle w:val="y2iqfc"/>
          <w:rFonts w:ascii="inherit" w:hAnsi="inherit"/>
          <w:b/>
          <w:bCs/>
          <w:i w:val="0"/>
          <w:iCs/>
          <w:color w:val="1F1F1F"/>
          <w:sz w:val="22"/>
          <w:szCs w:val="22"/>
        </w:rPr>
        <w:t xml:space="preserve"> </w:t>
      </w:r>
      <w:r w:rsidR="0044769E" w:rsidRPr="0044769E">
        <w:rPr>
          <w:rStyle w:val="y2iqfc"/>
          <w:rFonts w:ascii="inherit" w:hAnsi="inherit" w:hint="eastAsia"/>
          <w:b/>
          <w:bCs/>
          <w:i w:val="0"/>
          <w:iCs/>
          <w:color w:val="1F1F1F"/>
          <w:sz w:val="22"/>
          <w:szCs w:val="22"/>
        </w:rPr>
        <w:t>ДЕТСКОГО</w:t>
      </w:r>
      <w:r w:rsidR="0044769E" w:rsidRPr="0044769E">
        <w:rPr>
          <w:rStyle w:val="y2iqfc"/>
          <w:rFonts w:ascii="inherit" w:hAnsi="inherit"/>
          <w:b/>
          <w:bCs/>
          <w:i w:val="0"/>
          <w:iCs/>
          <w:color w:val="1F1F1F"/>
          <w:sz w:val="22"/>
          <w:szCs w:val="22"/>
        </w:rPr>
        <w:t xml:space="preserve"> </w:t>
      </w:r>
      <w:r w:rsidR="0044769E" w:rsidRPr="0044769E">
        <w:rPr>
          <w:rStyle w:val="y2iqfc"/>
          <w:rFonts w:ascii="inherit" w:hAnsi="inherit" w:hint="eastAsia"/>
          <w:b/>
          <w:bCs/>
          <w:i w:val="0"/>
          <w:iCs/>
          <w:color w:val="1F1F1F"/>
          <w:sz w:val="22"/>
          <w:szCs w:val="22"/>
        </w:rPr>
        <w:t>САДА</w:t>
      </w:r>
      <w:r w:rsidR="0044769E" w:rsidRPr="0044769E">
        <w:rPr>
          <w:rStyle w:val="y2iqfc"/>
          <w:rFonts w:ascii="inherit" w:hAnsi="inherit"/>
          <w:b/>
          <w:bCs/>
          <w:i w:val="0"/>
          <w:iCs/>
          <w:color w:val="1F1F1F"/>
          <w:sz w:val="22"/>
          <w:szCs w:val="22"/>
        </w:rPr>
        <w:t xml:space="preserve"> </w:t>
      </w:r>
      <w:r w:rsidR="0044769E" w:rsidRPr="0044769E">
        <w:rPr>
          <w:rStyle w:val="y2iqfc"/>
          <w:rFonts w:ascii="inherit" w:hAnsi="inherit" w:hint="eastAsia"/>
          <w:b/>
          <w:bCs/>
          <w:i w:val="0"/>
          <w:iCs/>
          <w:color w:val="1F1F1F"/>
          <w:sz w:val="22"/>
          <w:szCs w:val="22"/>
        </w:rPr>
        <w:t>№</w:t>
      </w:r>
      <w:r w:rsidR="0044769E" w:rsidRPr="0044769E">
        <w:rPr>
          <w:rStyle w:val="y2iqfc"/>
          <w:rFonts w:ascii="inherit" w:hAnsi="inherit"/>
          <w:b/>
          <w:bCs/>
          <w:i w:val="0"/>
          <w:iCs/>
          <w:color w:val="1F1F1F"/>
          <w:sz w:val="22"/>
          <w:szCs w:val="22"/>
        </w:rPr>
        <w:t xml:space="preserve"> 2 </w:t>
      </w:r>
      <w:r w:rsidR="0044769E" w:rsidRPr="0044769E">
        <w:rPr>
          <w:rStyle w:val="y2iqfc"/>
          <w:rFonts w:ascii="inherit" w:hAnsi="inherit" w:hint="eastAsia"/>
          <w:b/>
          <w:bCs/>
          <w:i w:val="0"/>
          <w:iCs/>
          <w:color w:val="1F1F1F"/>
          <w:sz w:val="22"/>
          <w:szCs w:val="22"/>
        </w:rPr>
        <w:t>В</w:t>
      </w:r>
      <w:r w:rsidR="0044769E" w:rsidRPr="0044769E">
        <w:rPr>
          <w:rStyle w:val="y2iqfc"/>
          <w:rFonts w:ascii="inherit" w:hAnsi="inherit"/>
          <w:b/>
          <w:bCs/>
          <w:i w:val="0"/>
          <w:iCs/>
          <w:color w:val="1F1F1F"/>
          <w:sz w:val="22"/>
          <w:szCs w:val="22"/>
        </w:rPr>
        <w:t xml:space="preserve"> </w:t>
      </w:r>
      <w:r w:rsidR="0044769E" w:rsidRPr="0044769E">
        <w:rPr>
          <w:rStyle w:val="y2iqfc"/>
          <w:rFonts w:ascii="inherit" w:hAnsi="inherit" w:hint="eastAsia"/>
          <w:b/>
          <w:bCs/>
          <w:i w:val="0"/>
          <w:iCs/>
          <w:color w:val="1F1F1F"/>
          <w:sz w:val="22"/>
          <w:szCs w:val="22"/>
        </w:rPr>
        <w:t>ТАЛИНЕ</w:t>
      </w:r>
      <w:r w:rsidR="0044769E" w:rsidRPr="0044769E">
        <w:rPr>
          <w:rStyle w:val="y2iqfc"/>
          <w:rFonts w:ascii="inherit" w:hAnsi="inherit"/>
          <w:b/>
          <w:bCs/>
          <w:i w:val="0"/>
          <w:iCs/>
          <w:color w:val="1F1F1F"/>
          <w:sz w:val="22"/>
          <w:szCs w:val="22"/>
        </w:rPr>
        <w:t>,</w:t>
      </w:r>
      <w:r w:rsidRPr="009044F1">
        <w:rPr>
          <w:rFonts w:ascii="GHEA Grapalat" w:hAnsi="GHEA Grapalat"/>
          <w:i w:val="0"/>
          <w:sz w:val="24"/>
          <w:szCs w:val="24"/>
        </w:rPr>
        <w:t>" (далее — также товар) для нужд "</w:t>
      </w:r>
      <w:r w:rsidR="00701EEA" w:rsidRPr="00701EEA">
        <w:rPr>
          <w:rFonts w:ascii="Sylfaen" w:hAnsi="Sylfaen"/>
          <w:b/>
          <w:bCs/>
          <w:iCs/>
          <w:color w:val="000000" w:themeColor="text1"/>
        </w:rPr>
        <w:t xml:space="preserve"> </w:t>
      </w:r>
      <w:r w:rsidR="00701EEA" w:rsidRPr="00193BC9">
        <w:rPr>
          <w:rFonts w:ascii="Sylfaen" w:hAnsi="Sylfaen"/>
          <w:b/>
          <w:bCs/>
          <w:iCs/>
          <w:color w:val="000000" w:themeColor="text1"/>
        </w:rPr>
        <w:t>ОБШИНИ</w:t>
      </w:r>
      <w:r w:rsidR="00701EEA" w:rsidRPr="00193BC9">
        <w:rPr>
          <w:rStyle w:val="rynqvb"/>
          <w:rFonts w:ascii="Sylfaen" w:hAnsi="Sylfaen"/>
          <w:b/>
          <w:bCs/>
          <w:iCs/>
          <w:color w:val="000000" w:themeColor="text1"/>
          <w:sz w:val="24"/>
          <w:szCs w:val="24"/>
        </w:rPr>
        <w:t xml:space="preserve"> </w:t>
      </w:r>
      <w:r w:rsidR="00701EEA" w:rsidRPr="00193BC9">
        <w:rPr>
          <w:rStyle w:val="rynqvb"/>
          <w:rFonts w:ascii="Sylfaen" w:hAnsi="Sylfaen" w:cs="Calibri"/>
          <w:b/>
          <w:bCs/>
          <w:iCs/>
          <w:color w:val="000000" w:themeColor="text1"/>
        </w:rPr>
        <w:t>ТАЛИН</w:t>
      </w:r>
      <w:r w:rsidR="00701EEA" w:rsidRPr="00701EEA">
        <w:rPr>
          <w:rFonts w:ascii="Sylfaen" w:hAnsi="Sylfaen"/>
          <w:b/>
          <w:bCs/>
          <w:color w:val="000000" w:themeColor="text1"/>
          <w:sz w:val="22"/>
          <w:szCs w:val="22"/>
          <w:lang w:val="hy-AM"/>
        </w:rPr>
        <w:t>А</w:t>
      </w:r>
      <w:r w:rsidRPr="009044F1">
        <w:rPr>
          <w:rFonts w:ascii="GHEA Grapalat" w:hAnsi="GHEA Grapalat"/>
          <w:i w:val="0"/>
          <w:sz w:val="24"/>
          <w:szCs w:val="24"/>
        </w:rPr>
        <w:t>", которые сгруппированы в лоты "</w:t>
      </w:r>
      <w:r w:rsidR="00F960A6">
        <w:rPr>
          <w:rFonts w:ascii="GHEA Grapalat" w:hAnsi="GHEA Grapalat"/>
          <w:i w:val="0"/>
          <w:sz w:val="24"/>
          <w:szCs w:val="24"/>
          <w:lang w:val="hy-AM"/>
        </w:rPr>
        <w:t>3</w:t>
      </w:r>
      <w:r w:rsidR="004713D3" w:rsidRPr="004713D3">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7D5D63" w:rsidRPr="009044F1" w14:paraId="35C32874" w14:textId="77777777" w:rsidTr="007D5D63">
        <w:trPr>
          <w:jc w:val="center"/>
        </w:trPr>
        <w:tc>
          <w:tcPr>
            <w:tcW w:w="2917" w:type="dxa"/>
            <w:gridSpan w:val="2"/>
            <w:vAlign w:val="center"/>
          </w:tcPr>
          <w:p w14:paraId="2D4A9573"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154300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6AAB8D82" w14:textId="77777777" w:rsidTr="0044769E">
        <w:trPr>
          <w:jc w:val="center"/>
        </w:trPr>
        <w:tc>
          <w:tcPr>
            <w:tcW w:w="1358" w:type="dxa"/>
            <w:vAlign w:val="center"/>
          </w:tcPr>
          <w:p w14:paraId="1AF3AE8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59" w:type="dxa"/>
            <w:vAlign w:val="center"/>
          </w:tcPr>
          <w:p w14:paraId="117C2AD9"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3846F37"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BE4F0F" w:rsidRPr="009044F1" w14:paraId="67D57750" w14:textId="77777777" w:rsidTr="00A57EED">
        <w:trPr>
          <w:jc w:val="center"/>
        </w:trPr>
        <w:tc>
          <w:tcPr>
            <w:tcW w:w="1358" w:type="dxa"/>
            <w:vAlign w:val="center"/>
          </w:tcPr>
          <w:p w14:paraId="5C810542" w14:textId="77C35ABE" w:rsidR="00BE4F0F"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559" w:type="dxa"/>
          </w:tcPr>
          <w:p w14:paraId="5CB38F44" w14:textId="1ED0B7DB"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40000</w:t>
            </w:r>
          </w:p>
        </w:tc>
        <w:tc>
          <w:tcPr>
            <w:tcW w:w="6317" w:type="dxa"/>
          </w:tcPr>
          <w:p w14:paraId="36FA9B7E" w14:textId="77777777" w:rsidR="00BE4F0F" w:rsidRPr="00D417D8" w:rsidRDefault="00BE4F0F" w:rsidP="00BE4F0F">
            <w:pPr>
              <w:pStyle w:val="HTML"/>
              <w:shd w:val="clear" w:color="auto" w:fill="F8F9FA"/>
              <w:rPr>
                <w:rFonts w:ascii="inherit" w:hAnsi="inherit"/>
                <w:color w:val="1F1F1F"/>
              </w:rPr>
            </w:pPr>
            <w:r w:rsidRPr="00D417D8">
              <w:rPr>
                <w:rStyle w:val="y2iqfc"/>
                <w:rFonts w:ascii="inherit" w:hAnsi="inherit"/>
                <w:color w:val="1F1F1F"/>
                <w:lang w:val="ru-RU"/>
              </w:rPr>
              <w:t>Куклы в сезонной одежде</w:t>
            </w:r>
          </w:p>
          <w:p w14:paraId="6F8BF8D2" w14:textId="5C786243" w:rsidR="00BE4F0F" w:rsidRPr="0044769E" w:rsidRDefault="00BE4F0F" w:rsidP="00BE4F0F">
            <w:pPr>
              <w:pStyle w:val="HTML"/>
              <w:shd w:val="clear" w:color="auto" w:fill="F8F9FA"/>
              <w:rPr>
                <w:rStyle w:val="y2iqfc"/>
                <w:rFonts w:ascii="inherit" w:hAnsi="inherit"/>
                <w:color w:val="1F1F1F"/>
              </w:rPr>
            </w:pPr>
          </w:p>
        </w:tc>
      </w:tr>
      <w:tr w:rsidR="00BE4F0F" w:rsidRPr="009044F1" w14:paraId="7FC34CDB" w14:textId="77777777" w:rsidTr="00A57EED">
        <w:trPr>
          <w:jc w:val="center"/>
        </w:trPr>
        <w:tc>
          <w:tcPr>
            <w:tcW w:w="1358" w:type="dxa"/>
            <w:vAlign w:val="center"/>
          </w:tcPr>
          <w:p w14:paraId="60D71101" w14:textId="1C7D1C64"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59" w:type="dxa"/>
          </w:tcPr>
          <w:p w14:paraId="35B44B40" w14:textId="3BC3070A"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28000</w:t>
            </w:r>
          </w:p>
        </w:tc>
        <w:tc>
          <w:tcPr>
            <w:tcW w:w="6317" w:type="dxa"/>
            <w:vAlign w:val="bottom"/>
          </w:tcPr>
          <w:p w14:paraId="15469AF2" w14:textId="77777777" w:rsidR="00BE4F0F" w:rsidRPr="00D417D8" w:rsidRDefault="00BE4F0F" w:rsidP="00BE4F0F">
            <w:pPr>
              <w:pStyle w:val="HTML"/>
              <w:shd w:val="clear" w:color="auto" w:fill="F8F9FA"/>
              <w:rPr>
                <w:rFonts w:ascii="inherit" w:hAnsi="inherit"/>
                <w:color w:val="1F1F1F"/>
                <w:lang w:val="ru-RU"/>
              </w:rPr>
            </w:pPr>
            <w:r w:rsidRPr="00D417D8">
              <w:rPr>
                <w:rStyle w:val="y2iqfc"/>
                <w:rFonts w:ascii="inherit" w:hAnsi="inherit"/>
                <w:color w:val="1F1F1F"/>
                <w:lang w:val="ru-RU"/>
              </w:rPr>
              <w:t>В обучающих играх мы узнаем о мире и геометрических фигурах.</w:t>
            </w:r>
          </w:p>
          <w:p w14:paraId="60B7A1B3" w14:textId="0591D73E" w:rsidR="00BE4F0F" w:rsidRPr="0044769E" w:rsidRDefault="00BE4F0F" w:rsidP="00BE4F0F">
            <w:pPr>
              <w:pStyle w:val="HTML"/>
              <w:shd w:val="clear" w:color="auto" w:fill="F8F9FA"/>
              <w:rPr>
                <w:rStyle w:val="y2iqfc"/>
                <w:rFonts w:ascii="inherit" w:hAnsi="inherit"/>
                <w:color w:val="1F1F1F"/>
                <w:lang w:val="ru-RU"/>
              </w:rPr>
            </w:pPr>
          </w:p>
        </w:tc>
      </w:tr>
      <w:tr w:rsidR="00BE4F0F" w:rsidRPr="009044F1" w14:paraId="500FEA25" w14:textId="77777777" w:rsidTr="00A57EED">
        <w:trPr>
          <w:jc w:val="center"/>
        </w:trPr>
        <w:tc>
          <w:tcPr>
            <w:tcW w:w="1358" w:type="dxa"/>
            <w:vAlign w:val="center"/>
          </w:tcPr>
          <w:p w14:paraId="0E56C219" w14:textId="06B6FB6D"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559" w:type="dxa"/>
          </w:tcPr>
          <w:p w14:paraId="3160E2F8" w14:textId="6516A8E0"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20000</w:t>
            </w:r>
          </w:p>
        </w:tc>
        <w:tc>
          <w:tcPr>
            <w:tcW w:w="6317" w:type="dxa"/>
          </w:tcPr>
          <w:p w14:paraId="68645325" w14:textId="77777777" w:rsidR="00BE4F0F" w:rsidRPr="00D417D8" w:rsidRDefault="00BE4F0F" w:rsidP="00BE4F0F">
            <w:pPr>
              <w:pStyle w:val="HTML"/>
              <w:shd w:val="clear" w:color="auto" w:fill="F8F9FA"/>
              <w:rPr>
                <w:rFonts w:ascii="inherit" w:hAnsi="inherit"/>
                <w:color w:val="1F1F1F"/>
              </w:rPr>
            </w:pPr>
            <w:proofErr w:type="spellStart"/>
            <w:r w:rsidRPr="00D417D8">
              <w:rPr>
                <w:rStyle w:val="y2iqfc"/>
                <w:rFonts w:ascii="inherit" w:hAnsi="inherit"/>
                <w:color w:val="1F1F1F"/>
                <w:lang w:val="ru-RU"/>
              </w:rPr>
              <w:t>Пазлы</w:t>
            </w:r>
            <w:proofErr w:type="spellEnd"/>
          </w:p>
          <w:p w14:paraId="6CF00C2C" w14:textId="47F13CD1" w:rsidR="00BE4F0F" w:rsidRPr="0044769E" w:rsidRDefault="00BE4F0F" w:rsidP="00BE4F0F">
            <w:pPr>
              <w:pStyle w:val="HTML"/>
              <w:shd w:val="clear" w:color="auto" w:fill="F8F9FA"/>
              <w:rPr>
                <w:rStyle w:val="y2iqfc"/>
                <w:rFonts w:ascii="inherit" w:hAnsi="inherit"/>
                <w:color w:val="1F1F1F"/>
              </w:rPr>
            </w:pPr>
          </w:p>
        </w:tc>
      </w:tr>
      <w:tr w:rsidR="004713D3" w:rsidRPr="009044F1" w14:paraId="77C03087" w14:textId="77777777" w:rsidTr="00ED0FB2">
        <w:trPr>
          <w:jc w:val="center"/>
        </w:trPr>
        <w:tc>
          <w:tcPr>
            <w:tcW w:w="1358" w:type="dxa"/>
            <w:vAlign w:val="center"/>
          </w:tcPr>
          <w:p w14:paraId="0C6F33D2" w14:textId="10CA3FBB" w:rsidR="004713D3" w:rsidRDefault="004713D3" w:rsidP="004713D3">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559" w:type="dxa"/>
          </w:tcPr>
          <w:p w14:paraId="2123B70A" w14:textId="5B8D1332" w:rsidR="004713D3" w:rsidRDefault="004713D3" w:rsidP="004713D3">
            <w:pPr>
              <w:pStyle w:val="23"/>
              <w:widowControl w:val="0"/>
              <w:spacing w:line="240" w:lineRule="auto"/>
              <w:ind w:firstLine="0"/>
              <w:jc w:val="center"/>
              <w:rPr>
                <w:rFonts w:ascii="GHEA Grapalat" w:hAnsi="GHEA Grapalat"/>
                <w:iCs/>
                <w:sz w:val="18"/>
                <w:szCs w:val="18"/>
              </w:rPr>
            </w:pPr>
            <w:r>
              <w:rPr>
                <w:rFonts w:ascii="GHEA Grapalat" w:hAnsi="GHEA Grapalat"/>
                <w:iCs/>
                <w:sz w:val="18"/>
                <w:szCs w:val="18"/>
              </w:rPr>
              <w:t>27000</w:t>
            </w:r>
          </w:p>
        </w:tc>
        <w:tc>
          <w:tcPr>
            <w:tcW w:w="6317" w:type="dxa"/>
            <w:vAlign w:val="bottom"/>
          </w:tcPr>
          <w:p w14:paraId="4E264453" w14:textId="77777777" w:rsidR="004713D3" w:rsidRPr="00D417D8" w:rsidRDefault="004713D3" w:rsidP="004713D3">
            <w:pPr>
              <w:pStyle w:val="HTML"/>
              <w:shd w:val="clear" w:color="auto" w:fill="F8F9FA"/>
              <w:rPr>
                <w:rFonts w:ascii="inherit" w:hAnsi="inherit"/>
                <w:color w:val="1F1F1F"/>
              </w:rPr>
            </w:pPr>
            <w:r w:rsidRPr="00D417D8">
              <w:rPr>
                <w:rStyle w:val="y2iqfc"/>
                <w:rFonts w:ascii="inherit" w:hAnsi="inherit"/>
                <w:color w:val="1F1F1F"/>
                <w:lang w:val="ru-RU"/>
              </w:rPr>
              <w:t>Пирамидальные башни</w:t>
            </w:r>
          </w:p>
          <w:p w14:paraId="7231B380" w14:textId="77777777" w:rsidR="004713D3" w:rsidRPr="00D417D8" w:rsidRDefault="004713D3" w:rsidP="004713D3">
            <w:pPr>
              <w:pStyle w:val="HTML"/>
              <w:shd w:val="clear" w:color="auto" w:fill="F8F9FA"/>
              <w:rPr>
                <w:rStyle w:val="y2iqfc"/>
                <w:rFonts w:ascii="inherit" w:hAnsi="inherit"/>
                <w:color w:val="1F1F1F"/>
                <w:lang w:val="ru-RU"/>
              </w:rPr>
            </w:pPr>
          </w:p>
        </w:tc>
      </w:tr>
      <w:tr w:rsidR="00BE4F0F" w:rsidRPr="009044F1" w14:paraId="507A41CD" w14:textId="77777777" w:rsidTr="00A57EED">
        <w:trPr>
          <w:jc w:val="center"/>
        </w:trPr>
        <w:tc>
          <w:tcPr>
            <w:tcW w:w="1358" w:type="dxa"/>
            <w:vAlign w:val="center"/>
          </w:tcPr>
          <w:p w14:paraId="11B58EA5" w14:textId="39FB99A3"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559" w:type="dxa"/>
          </w:tcPr>
          <w:p w14:paraId="7D2E1758" w14:textId="3159923C"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8000</w:t>
            </w:r>
          </w:p>
        </w:tc>
        <w:tc>
          <w:tcPr>
            <w:tcW w:w="6317" w:type="dxa"/>
          </w:tcPr>
          <w:p w14:paraId="6BD6B317" w14:textId="77777777" w:rsidR="00BE4F0F" w:rsidRPr="00D417D8" w:rsidRDefault="00BE4F0F" w:rsidP="00BE4F0F">
            <w:pPr>
              <w:pStyle w:val="HTML"/>
              <w:shd w:val="clear" w:color="auto" w:fill="F8F9FA"/>
              <w:rPr>
                <w:rFonts w:ascii="inherit" w:hAnsi="inherit"/>
                <w:color w:val="1F1F1F"/>
              </w:rPr>
            </w:pPr>
            <w:r w:rsidRPr="00D417D8">
              <w:rPr>
                <w:rStyle w:val="y2iqfc"/>
                <w:rFonts w:ascii="inherit" w:hAnsi="inherit"/>
                <w:color w:val="1F1F1F"/>
                <w:lang w:val="ru-RU"/>
              </w:rPr>
              <w:t>В обучающих играх мы узнаем о мире. Овощи</w:t>
            </w:r>
          </w:p>
          <w:p w14:paraId="6C428F24" w14:textId="0CB7064E" w:rsidR="00BE4F0F" w:rsidRPr="0044769E" w:rsidRDefault="00BE4F0F" w:rsidP="00BE4F0F">
            <w:pPr>
              <w:pStyle w:val="HTML"/>
              <w:shd w:val="clear" w:color="auto" w:fill="F8F9FA"/>
              <w:rPr>
                <w:rStyle w:val="y2iqfc"/>
                <w:rFonts w:ascii="inherit" w:hAnsi="inherit"/>
                <w:color w:val="1F1F1F"/>
              </w:rPr>
            </w:pPr>
          </w:p>
        </w:tc>
      </w:tr>
      <w:tr w:rsidR="00BE4F0F" w:rsidRPr="009044F1" w14:paraId="732F6D45" w14:textId="77777777" w:rsidTr="00A57EED">
        <w:trPr>
          <w:jc w:val="center"/>
        </w:trPr>
        <w:tc>
          <w:tcPr>
            <w:tcW w:w="1358" w:type="dxa"/>
            <w:vAlign w:val="center"/>
          </w:tcPr>
          <w:p w14:paraId="399106BA" w14:textId="0441DE9B"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559" w:type="dxa"/>
          </w:tcPr>
          <w:p w14:paraId="0BBBD2E2" w14:textId="544BE11C"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8000</w:t>
            </w:r>
          </w:p>
        </w:tc>
        <w:tc>
          <w:tcPr>
            <w:tcW w:w="6317" w:type="dxa"/>
          </w:tcPr>
          <w:p w14:paraId="26A174D7" w14:textId="77777777" w:rsidR="00BE4F0F" w:rsidRPr="00D417D8" w:rsidRDefault="00BE4F0F" w:rsidP="00BE4F0F">
            <w:pPr>
              <w:pStyle w:val="HTML"/>
              <w:shd w:val="clear" w:color="auto" w:fill="F8F9FA"/>
              <w:rPr>
                <w:rFonts w:ascii="inherit" w:hAnsi="inherit"/>
                <w:color w:val="1F1F1F"/>
              </w:rPr>
            </w:pPr>
            <w:r w:rsidRPr="00D417D8">
              <w:rPr>
                <w:rStyle w:val="y2iqfc"/>
                <w:rFonts w:ascii="inherit" w:hAnsi="inherit"/>
                <w:color w:val="1F1F1F"/>
                <w:lang w:val="ru-RU"/>
              </w:rPr>
              <w:t>В обучающих играх мы узнаем о мире. Фрукты</w:t>
            </w:r>
          </w:p>
          <w:p w14:paraId="3F95DC41" w14:textId="647992C9" w:rsidR="00BE4F0F" w:rsidRPr="0044769E" w:rsidRDefault="00BE4F0F" w:rsidP="00BE4F0F">
            <w:pPr>
              <w:pStyle w:val="HTML"/>
              <w:shd w:val="clear" w:color="auto" w:fill="F8F9FA"/>
              <w:rPr>
                <w:rStyle w:val="y2iqfc"/>
                <w:rFonts w:ascii="inherit" w:hAnsi="inherit"/>
                <w:color w:val="1F1F1F"/>
              </w:rPr>
            </w:pPr>
          </w:p>
        </w:tc>
      </w:tr>
      <w:tr w:rsidR="00BE4F0F" w:rsidRPr="009044F1" w14:paraId="11B444F2" w14:textId="77777777" w:rsidTr="00A57EED">
        <w:trPr>
          <w:jc w:val="center"/>
        </w:trPr>
        <w:tc>
          <w:tcPr>
            <w:tcW w:w="1358" w:type="dxa"/>
            <w:vAlign w:val="center"/>
          </w:tcPr>
          <w:p w14:paraId="0318FAD6" w14:textId="6E05925C"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559" w:type="dxa"/>
          </w:tcPr>
          <w:p w14:paraId="705B8562" w14:textId="7E07DCCA"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8000</w:t>
            </w:r>
          </w:p>
        </w:tc>
        <w:tc>
          <w:tcPr>
            <w:tcW w:w="6317" w:type="dxa"/>
          </w:tcPr>
          <w:p w14:paraId="1B0C1CC5" w14:textId="77777777" w:rsidR="00BE4F0F" w:rsidRPr="00D417D8" w:rsidRDefault="00BE4F0F" w:rsidP="00BE4F0F">
            <w:pPr>
              <w:pStyle w:val="HTML"/>
              <w:shd w:val="clear" w:color="auto" w:fill="F8F9FA"/>
              <w:rPr>
                <w:rFonts w:ascii="inherit" w:hAnsi="inherit"/>
                <w:color w:val="1F1F1F"/>
              </w:rPr>
            </w:pPr>
            <w:r w:rsidRPr="00D417D8">
              <w:rPr>
                <w:rStyle w:val="y2iqfc"/>
                <w:rFonts w:ascii="inherit" w:hAnsi="inherit"/>
                <w:color w:val="1F1F1F"/>
                <w:lang w:val="ru-RU"/>
              </w:rPr>
              <w:t>В обучающих играх мы познаём мир. Птицы.</w:t>
            </w:r>
          </w:p>
          <w:p w14:paraId="0218EFCD" w14:textId="2701088E" w:rsidR="00BE4F0F" w:rsidRPr="0044769E" w:rsidRDefault="00BE4F0F" w:rsidP="00BE4F0F">
            <w:pPr>
              <w:pStyle w:val="HTML"/>
              <w:shd w:val="clear" w:color="auto" w:fill="F8F9FA"/>
              <w:rPr>
                <w:rStyle w:val="y2iqfc"/>
                <w:rFonts w:ascii="inherit" w:hAnsi="inherit"/>
                <w:color w:val="1F1F1F"/>
              </w:rPr>
            </w:pPr>
          </w:p>
        </w:tc>
      </w:tr>
      <w:tr w:rsidR="00BE4F0F" w:rsidRPr="009044F1" w14:paraId="1C7AEAAC" w14:textId="77777777" w:rsidTr="00A57EED">
        <w:trPr>
          <w:jc w:val="center"/>
        </w:trPr>
        <w:tc>
          <w:tcPr>
            <w:tcW w:w="1358" w:type="dxa"/>
            <w:vAlign w:val="center"/>
          </w:tcPr>
          <w:p w14:paraId="0A63C21E" w14:textId="66CCBA26"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559" w:type="dxa"/>
          </w:tcPr>
          <w:p w14:paraId="301AA69B" w14:textId="0EAE279F"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16000</w:t>
            </w:r>
          </w:p>
        </w:tc>
        <w:tc>
          <w:tcPr>
            <w:tcW w:w="6317" w:type="dxa"/>
          </w:tcPr>
          <w:p w14:paraId="3AB8820A" w14:textId="77777777" w:rsidR="00BE4F0F" w:rsidRPr="00D417D8" w:rsidRDefault="00BE4F0F" w:rsidP="00BE4F0F">
            <w:pPr>
              <w:pStyle w:val="HTML"/>
              <w:shd w:val="clear" w:color="auto" w:fill="F8F9FA"/>
              <w:rPr>
                <w:rFonts w:ascii="inherit" w:hAnsi="inherit"/>
                <w:color w:val="1F1F1F"/>
              </w:rPr>
            </w:pPr>
            <w:r w:rsidRPr="00D417D8">
              <w:rPr>
                <w:rStyle w:val="y2iqfc"/>
                <w:rFonts w:ascii="inherit" w:hAnsi="inherit"/>
                <w:color w:val="1F1F1F"/>
                <w:lang w:val="ru-RU"/>
              </w:rPr>
              <w:t>В обучающих играх мы узнаем о мире. Домашние животные</w:t>
            </w:r>
          </w:p>
          <w:p w14:paraId="09765A82" w14:textId="6DB1F9C3" w:rsidR="00BE4F0F" w:rsidRPr="0044769E" w:rsidRDefault="00BE4F0F" w:rsidP="00BE4F0F">
            <w:pPr>
              <w:pStyle w:val="HTML"/>
              <w:shd w:val="clear" w:color="auto" w:fill="F8F9FA"/>
              <w:rPr>
                <w:rStyle w:val="y2iqfc"/>
                <w:rFonts w:ascii="inherit" w:hAnsi="inherit"/>
                <w:color w:val="1F1F1F"/>
              </w:rPr>
            </w:pPr>
          </w:p>
        </w:tc>
      </w:tr>
      <w:tr w:rsidR="00BE4F0F" w:rsidRPr="009044F1" w14:paraId="4880FEF2" w14:textId="77777777" w:rsidTr="00A57EED">
        <w:trPr>
          <w:jc w:val="center"/>
        </w:trPr>
        <w:tc>
          <w:tcPr>
            <w:tcW w:w="1358" w:type="dxa"/>
            <w:vAlign w:val="center"/>
          </w:tcPr>
          <w:p w14:paraId="131E11BB" w14:textId="570E1ED7"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559" w:type="dxa"/>
          </w:tcPr>
          <w:p w14:paraId="039AEE35" w14:textId="4A32CA84"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16000</w:t>
            </w:r>
          </w:p>
        </w:tc>
        <w:tc>
          <w:tcPr>
            <w:tcW w:w="6317" w:type="dxa"/>
          </w:tcPr>
          <w:p w14:paraId="5361969E" w14:textId="77777777" w:rsidR="00BE4F0F" w:rsidRPr="00D417D8" w:rsidRDefault="00BE4F0F" w:rsidP="00BE4F0F">
            <w:pPr>
              <w:pStyle w:val="HTML"/>
              <w:shd w:val="clear" w:color="auto" w:fill="F8F9FA"/>
              <w:rPr>
                <w:rFonts w:ascii="inherit" w:hAnsi="inherit"/>
                <w:color w:val="1F1F1F"/>
                <w:lang w:val="ru-RU"/>
              </w:rPr>
            </w:pPr>
            <w:r w:rsidRPr="00D417D8">
              <w:rPr>
                <w:rStyle w:val="y2iqfc"/>
                <w:rFonts w:ascii="inherit" w:hAnsi="inherit"/>
                <w:color w:val="1F1F1F"/>
                <w:lang w:val="ru-RU"/>
              </w:rPr>
              <w:t>В образовательных играх мы узнаем о мире и лесных животных</w:t>
            </w:r>
          </w:p>
          <w:p w14:paraId="69B10E5D" w14:textId="5FC7A74C" w:rsidR="00BE4F0F" w:rsidRPr="0044769E" w:rsidRDefault="00BE4F0F" w:rsidP="00BE4F0F">
            <w:pPr>
              <w:pStyle w:val="HTML"/>
              <w:shd w:val="clear" w:color="auto" w:fill="F8F9FA"/>
              <w:rPr>
                <w:rStyle w:val="y2iqfc"/>
                <w:rFonts w:ascii="inherit" w:hAnsi="inherit"/>
                <w:color w:val="1F1F1F"/>
                <w:lang w:val="ru-RU"/>
              </w:rPr>
            </w:pPr>
          </w:p>
        </w:tc>
      </w:tr>
      <w:tr w:rsidR="00BE4F0F" w:rsidRPr="009044F1" w14:paraId="17B5DFDF" w14:textId="77777777" w:rsidTr="00A57EED">
        <w:trPr>
          <w:jc w:val="center"/>
        </w:trPr>
        <w:tc>
          <w:tcPr>
            <w:tcW w:w="1358" w:type="dxa"/>
            <w:vAlign w:val="center"/>
          </w:tcPr>
          <w:p w14:paraId="4223E8B7" w14:textId="574E42AD"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559" w:type="dxa"/>
          </w:tcPr>
          <w:p w14:paraId="76A37AC3" w14:textId="198FF5EF"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8000</w:t>
            </w:r>
          </w:p>
        </w:tc>
        <w:tc>
          <w:tcPr>
            <w:tcW w:w="6317" w:type="dxa"/>
          </w:tcPr>
          <w:p w14:paraId="78A97336" w14:textId="61DC1532" w:rsidR="00BE4F0F" w:rsidRPr="0044769E" w:rsidRDefault="00BE4F0F" w:rsidP="00BE4F0F">
            <w:pPr>
              <w:pStyle w:val="HTML"/>
              <w:shd w:val="clear" w:color="auto" w:fill="F8F9FA"/>
              <w:rPr>
                <w:rStyle w:val="y2iqfc"/>
                <w:rFonts w:ascii="inherit" w:hAnsi="inherit"/>
                <w:color w:val="1F1F1F"/>
                <w:sz w:val="24"/>
                <w:szCs w:val="24"/>
                <w:lang w:val="ru-RU"/>
              </w:rPr>
            </w:pPr>
            <w:r w:rsidRPr="00BE4F0F">
              <w:rPr>
                <w:lang w:val="ru-RU"/>
              </w:rPr>
              <w:br/>
            </w:r>
            <w:r w:rsidRPr="00BE4F0F">
              <w:rPr>
                <w:rFonts w:ascii="Arial" w:hAnsi="Arial" w:cs="Arial"/>
                <w:color w:val="1F1F1F"/>
                <w:shd w:val="clear" w:color="auto" w:fill="F8F9FA"/>
                <w:lang w:val="ru-RU"/>
              </w:rPr>
              <w:t>В образовательных играх мы познаём мир через органы чувств.</w:t>
            </w:r>
          </w:p>
        </w:tc>
      </w:tr>
      <w:tr w:rsidR="00BE4F0F" w:rsidRPr="009044F1" w14:paraId="691E2B5C" w14:textId="77777777" w:rsidTr="00A57EED">
        <w:trPr>
          <w:jc w:val="center"/>
        </w:trPr>
        <w:tc>
          <w:tcPr>
            <w:tcW w:w="1358" w:type="dxa"/>
            <w:vAlign w:val="center"/>
          </w:tcPr>
          <w:p w14:paraId="7BCDCD82" w14:textId="49F55B4F"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1559" w:type="dxa"/>
          </w:tcPr>
          <w:p w14:paraId="2151F5A1" w14:textId="42DA8C58"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8000</w:t>
            </w:r>
          </w:p>
        </w:tc>
        <w:tc>
          <w:tcPr>
            <w:tcW w:w="6317" w:type="dxa"/>
          </w:tcPr>
          <w:p w14:paraId="53260B49" w14:textId="77777777" w:rsidR="00BE4F0F" w:rsidRPr="00D417D8" w:rsidRDefault="00BE4F0F" w:rsidP="00BE4F0F">
            <w:pPr>
              <w:pStyle w:val="HTML"/>
              <w:shd w:val="clear" w:color="auto" w:fill="F8F9FA"/>
              <w:rPr>
                <w:rFonts w:ascii="inherit" w:hAnsi="inherit"/>
                <w:color w:val="1F1F1F"/>
                <w:lang w:val="ru-RU"/>
              </w:rPr>
            </w:pPr>
            <w:r w:rsidRPr="00D417D8">
              <w:rPr>
                <w:rStyle w:val="y2iqfc"/>
                <w:rFonts w:ascii="inherit" w:hAnsi="inherit"/>
                <w:color w:val="1F1F1F"/>
                <w:lang w:val="ru-RU"/>
              </w:rPr>
              <w:t>В обучающих играх мы узнаем о частях тела человека.</w:t>
            </w:r>
          </w:p>
          <w:p w14:paraId="6048EFA3" w14:textId="4190F839" w:rsidR="00BE4F0F" w:rsidRPr="0044769E" w:rsidRDefault="00BE4F0F" w:rsidP="00BE4F0F">
            <w:pPr>
              <w:pStyle w:val="HTML"/>
              <w:shd w:val="clear" w:color="auto" w:fill="F8F9FA"/>
              <w:rPr>
                <w:rStyle w:val="y2iqfc"/>
                <w:rFonts w:ascii="inherit" w:hAnsi="inherit"/>
                <w:color w:val="1F1F1F"/>
                <w:lang w:val="ru-RU"/>
              </w:rPr>
            </w:pPr>
          </w:p>
        </w:tc>
      </w:tr>
      <w:tr w:rsidR="00BE4F0F" w:rsidRPr="009044F1" w14:paraId="4397ABCB" w14:textId="77777777" w:rsidTr="00A57EED">
        <w:trPr>
          <w:jc w:val="center"/>
        </w:trPr>
        <w:tc>
          <w:tcPr>
            <w:tcW w:w="1358" w:type="dxa"/>
            <w:vAlign w:val="center"/>
          </w:tcPr>
          <w:p w14:paraId="22458C5E" w14:textId="3851DFB4"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1559" w:type="dxa"/>
          </w:tcPr>
          <w:p w14:paraId="6126BB5A" w14:textId="5546E07D"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8000</w:t>
            </w:r>
          </w:p>
        </w:tc>
        <w:tc>
          <w:tcPr>
            <w:tcW w:w="6317" w:type="dxa"/>
          </w:tcPr>
          <w:p w14:paraId="758BCD7A" w14:textId="77777777" w:rsidR="00BE4F0F" w:rsidRPr="00D417D8" w:rsidRDefault="00BE4F0F" w:rsidP="00BE4F0F">
            <w:pPr>
              <w:pStyle w:val="HTML"/>
              <w:shd w:val="clear" w:color="auto" w:fill="F8F9FA"/>
              <w:rPr>
                <w:rFonts w:ascii="inherit" w:hAnsi="inherit"/>
                <w:color w:val="1F1F1F"/>
                <w:lang w:val="ru-RU"/>
              </w:rPr>
            </w:pPr>
            <w:r w:rsidRPr="00D417D8">
              <w:rPr>
                <w:rStyle w:val="y2iqfc"/>
                <w:rFonts w:ascii="inherit" w:hAnsi="inherit"/>
                <w:color w:val="1F1F1F"/>
                <w:lang w:val="ru-RU"/>
              </w:rPr>
              <w:t>В обучающих играх мы узнаем об окружающем мире, о частях лица.</w:t>
            </w:r>
          </w:p>
          <w:p w14:paraId="25EE574B" w14:textId="718F7174" w:rsidR="00BE4F0F" w:rsidRPr="0044769E" w:rsidRDefault="00BE4F0F" w:rsidP="00BE4F0F">
            <w:pPr>
              <w:pStyle w:val="HTML"/>
              <w:shd w:val="clear" w:color="auto" w:fill="F8F9FA"/>
              <w:rPr>
                <w:rStyle w:val="y2iqfc"/>
                <w:rFonts w:ascii="inherit" w:hAnsi="inherit"/>
                <w:color w:val="1F1F1F"/>
                <w:lang w:val="ru-RU"/>
              </w:rPr>
            </w:pPr>
          </w:p>
        </w:tc>
      </w:tr>
      <w:tr w:rsidR="00BE4F0F" w:rsidRPr="009044F1" w14:paraId="2531D5AC" w14:textId="77777777" w:rsidTr="00A57EED">
        <w:trPr>
          <w:jc w:val="center"/>
        </w:trPr>
        <w:tc>
          <w:tcPr>
            <w:tcW w:w="1358" w:type="dxa"/>
            <w:vAlign w:val="center"/>
          </w:tcPr>
          <w:p w14:paraId="08CCE1AB" w14:textId="69664E29"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1559" w:type="dxa"/>
          </w:tcPr>
          <w:p w14:paraId="36FA073B" w14:textId="1B1EF10E"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8000</w:t>
            </w:r>
          </w:p>
        </w:tc>
        <w:tc>
          <w:tcPr>
            <w:tcW w:w="6317" w:type="dxa"/>
          </w:tcPr>
          <w:p w14:paraId="0F56B8FC" w14:textId="77777777" w:rsidR="00BE4F0F" w:rsidRPr="00D417D8" w:rsidRDefault="00BE4F0F" w:rsidP="00BE4F0F">
            <w:pPr>
              <w:pStyle w:val="HTML"/>
              <w:shd w:val="clear" w:color="auto" w:fill="F8F9FA"/>
              <w:rPr>
                <w:rFonts w:ascii="inherit" w:hAnsi="inherit"/>
                <w:color w:val="1F1F1F"/>
                <w:lang w:val="ru-RU"/>
              </w:rPr>
            </w:pPr>
            <w:r w:rsidRPr="00D417D8">
              <w:rPr>
                <w:rStyle w:val="y2iqfc"/>
                <w:rFonts w:ascii="inherit" w:hAnsi="inherit"/>
                <w:color w:val="1F1F1F"/>
                <w:lang w:val="ru-RU"/>
              </w:rPr>
              <w:t>С помощью образовательных игр мы узнаем о мире и Вселенной.</w:t>
            </w:r>
          </w:p>
          <w:p w14:paraId="30F43F6C" w14:textId="77777777" w:rsidR="00BE4F0F" w:rsidRPr="0044769E" w:rsidRDefault="00BE4F0F" w:rsidP="00BE4F0F">
            <w:pPr>
              <w:pStyle w:val="HTML"/>
              <w:shd w:val="clear" w:color="auto" w:fill="F8F9FA"/>
              <w:rPr>
                <w:rStyle w:val="y2iqfc"/>
                <w:rFonts w:ascii="inherit" w:hAnsi="inherit"/>
                <w:color w:val="1F1F1F"/>
                <w:sz w:val="24"/>
                <w:szCs w:val="24"/>
                <w:lang w:val="ru-RU"/>
              </w:rPr>
            </w:pPr>
          </w:p>
        </w:tc>
      </w:tr>
      <w:tr w:rsidR="00BE4F0F" w:rsidRPr="009044F1" w14:paraId="38136FF5" w14:textId="77777777" w:rsidTr="00A57EED">
        <w:trPr>
          <w:jc w:val="center"/>
        </w:trPr>
        <w:tc>
          <w:tcPr>
            <w:tcW w:w="1358" w:type="dxa"/>
            <w:vAlign w:val="center"/>
          </w:tcPr>
          <w:p w14:paraId="2A1623E2" w14:textId="4024E584"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1559" w:type="dxa"/>
          </w:tcPr>
          <w:p w14:paraId="2E6B5192" w14:textId="0D12712B"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8000</w:t>
            </w:r>
          </w:p>
        </w:tc>
        <w:tc>
          <w:tcPr>
            <w:tcW w:w="6317" w:type="dxa"/>
          </w:tcPr>
          <w:p w14:paraId="662517EB" w14:textId="0D03522C" w:rsidR="00BE4F0F" w:rsidRPr="0044769E" w:rsidRDefault="00BE4F0F" w:rsidP="00BE4F0F">
            <w:pPr>
              <w:pStyle w:val="HTML"/>
              <w:shd w:val="clear" w:color="auto" w:fill="F8F9FA"/>
              <w:rPr>
                <w:rStyle w:val="y2iqfc"/>
                <w:rFonts w:ascii="inherit" w:hAnsi="inherit"/>
                <w:color w:val="1F1F1F"/>
                <w:sz w:val="24"/>
                <w:szCs w:val="24"/>
                <w:lang w:val="ru-RU"/>
              </w:rPr>
            </w:pPr>
            <w:r w:rsidRPr="00BE4F0F">
              <w:rPr>
                <w:lang w:val="ru-RU"/>
              </w:rPr>
              <w:br/>
            </w:r>
            <w:r w:rsidRPr="00BE4F0F">
              <w:rPr>
                <w:rFonts w:ascii="Arial" w:hAnsi="Arial" w:cs="Arial"/>
                <w:color w:val="1F1F1F"/>
                <w:shd w:val="clear" w:color="auto" w:fill="F8F9FA"/>
                <w:lang w:val="ru-RU"/>
              </w:rPr>
              <w:t>Образовательные игры для изучения мира и океанов.</w:t>
            </w:r>
          </w:p>
        </w:tc>
      </w:tr>
      <w:tr w:rsidR="00BE4F0F" w:rsidRPr="009044F1" w14:paraId="4A42E7E2" w14:textId="77777777" w:rsidTr="00A57EED">
        <w:trPr>
          <w:jc w:val="center"/>
        </w:trPr>
        <w:tc>
          <w:tcPr>
            <w:tcW w:w="1358" w:type="dxa"/>
            <w:vAlign w:val="center"/>
          </w:tcPr>
          <w:p w14:paraId="35E3713C" w14:textId="44FFAFE1"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1559" w:type="dxa"/>
          </w:tcPr>
          <w:p w14:paraId="717BDC64" w14:textId="178C3240"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20000</w:t>
            </w:r>
          </w:p>
        </w:tc>
        <w:tc>
          <w:tcPr>
            <w:tcW w:w="6317" w:type="dxa"/>
          </w:tcPr>
          <w:p w14:paraId="5374256B" w14:textId="77777777" w:rsidR="00BE4F0F" w:rsidRPr="00D417D8" w:rsidRDefault="00BE4F0F" w:rsidP="00BE4F0F">
            <w:pPr>
              <w:pStyle w:val="HTML"/>
              <w:shd w:val="clear" w:color="auto" w:fill="F8F9FA"/>
              <w:rPr>
                <w:rFonts w:ascii="inherit" w:hAnsi="inherit"/>
                <w:color w:val="1F1F1F"/>
              </w:rPr>
            </w:pPr>
            <w:r w:rsidRPr="00D417D8">
              <w:rPr>
                <w:rStyle w:val="y2iqfc"/>
                <w:rFonts w:ascii="inherit" w:hAnsi="inherit"/>
                <w:color w:val="1F1F1F"/>
                <w:lang w:val="ru-RU"/>
              </w:rPr>
              <w:t>Инструменты для изучения родного языка</w:t>
            </w:r>
          </w:p>
          <w:p w14:paraId="37C2E11D" w14:textId="562F7B20" w:rsidR="00BE4F0F" w:rsidRPr="0044769E" w:rsidRDefault="00BE4F0F" w:rsidP="00BE4F0F">
            <w:pPr>
              <w:pStyle w:val="HTML"/>
              <w:shd w:val="clear" w:color="auto" w:fill="F8F9FA"/>
              <w:rPr>
                <w:rStyle w:val="y2iqfc"/>
                <w:rFonts w:ascii="inherit" w:hAnsi="inherit"/>
                <w:color w:val="1F1F1F"/>
              </w:rPr>
            </w:pPr>
          </w:p>
        </w:tc>
      </w:tr>
      <w:tr w:rsidR="00BE4F0F" w:rsidRPr="009044F1" w14:paraId="572CE3F8" w14:textId="77777777" w:rsidTr="00A57EED">
        <w:trPr>
          <w:jc w:val="center"/>
        </w:trPr>
        <w:tc>
          <w:tcPr>
            <w:tcW w:w="1358" w:type="dxa"/>
            <w:vAlign w:val="center"/>
          </w:tcPr>
          <w:p w14:paraId="34753B2D" w14:textId="690AF677"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1559" w:type="dxa"/>
          </w:tcPr>
          <w:p w14:paraId="106BEE3D" w14:textId="78707A7E"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20000</w:t>
            </w:r>
          </w:p>
        </w:tc>
        <w:tc>
          <w:tcPr>
            <w:tcW w:w="6317" w:type="dxa"/>
          </w:tcPr>
          <w:p w14:paraId="29CC65FF" w14:textId="77777777" w:rsidR="00BE4F0F" w:rsidRPr="00D417D8" w:rsidRDefault="00BE4F0F" w:rsidP="00BE4F0F">
            <w:pPr>
              <w:pStyle w:val="HTML"/>
              <w:shd w:val="clear" w:color="auto" w:fill="F8F9FA"/>
              <w:rPr>
                <w:rFonts w:ascii="inherit" w:hAnsi="inherit"/>
                <w:color w:val="1F1F1F"/>
                <w:lang w:val="ru-RU"/>
              </w:rPr>
            </w:pPr>
            <w:r w:rsidRPr="00D417D8">
              <w:rPr>
                <w:rStyle w:val="y2iqfc"/>
                <w:rFonts w:ascii="inherit" w:hAnsi="inherit"/>
                <w:color w:val="1F1F1F"/>
                <w:lang w:val="ru-RU"/>
              </w:rPr>
              <w:t>Инструменты для изучения математики, геометрические фигуры</w:t>
            </w:r>
          </w:p>
          <w:p w14:paraId="179F592D" w14:textId="76936C10" w:rsidR="00BE4F0F" w:rsidRPr="0044769E" w:rsidRDefault="00BE4F0F" w:rsidP="00BE4F0F">
            <w:pPr>
              <w:pStyle w:val="HTML"/>
              <w:shd w:val="clear" w:color="auto" w:fill="F8F9FA"/>
              <w:rPr>
                <w:rStyle w:val="y2iqfc"/>
                <w:rFonts w:ascii="inherit" w:hAnsi="inherit"/>
                <w:color w:val="1F1F1F"/>
                <w:lang w:val="ru-RU"/>
              </w:rPr>
            </w:pPr>
          </w:p>
        </w:tc>
      </w:tr>
      <w:tr w:rsidR="00BE4F0F" w:rsidRPr="009044F1" w14:paraId="228DEB6A" w14:textId="77777777" w:rsidTr="00A57EED">
        <w:trPr>
          <w:jc w:val="center"/>
        </w:trPr>
        <w:tc>
          <w:tcPr>
            <w:tcW w:w="1358" w:type="dxa"/>
            <w:vAlign w:val="center"/>
          </w:tcPr>
          <w:p w14:paraId="6E2E883D" w14:textId="23BABFEA"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1559" w:type="dxa"/>
          </w:tcPr>
          <w:p w14:paraId="0A2D78BC" w14:textId="0E182B4A"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28000</w:t>
            </w:r>
          </w:p>
        </w:tc>
        <w:tc>
          <w:tcPr>
            <w:tcW w:w="6317" w:type="dxa"/>
          </w:tcPr>
          <w:p w14:paraId="21719F3C" w14:textId="77777777" w:rsidR="00BE4F0F" w:rsidRPr="009A5C04" w:rsidRDefault="00BE4F0F" w:rsidP="00BE4F0F">
            <w:pPr>
              <w:pStyle w:val="HTML"/>
              <w:shd w:val="clear" w:color="auto" w:fill="F8F9FA"/>
              <w:rPr>
                <w:rFonts w:ascii="inherit" w:hAnsi="inherit"/>
                <w:color w:val="1F1F1F"/>
                <w:lang w:val="ru-RU"/>
              </w:rPr>
            </w:pPr>
            <w:r w:rsidRPr="00D417D8">
              <w:rPr>
                <w:rStyle w:val="y2iqfc"/>
                <w:rFonts w:ascii="inherit" w:hAnsi="inherit"/>
                <w:color w:val="1F1F1F"/>
                <w:lang w:val="ru-RU"/>
              </w:rPr>
              <w:t>Товары для экологической осведомленности</w:t>
            </w:r>
          </w:p>
          <w:p w14:paraId="1EF69219" w14:textId="77777777" w:rsidR="00BE4F0F" w:rsidRPr="009A5C04" w:rsidRDefault="00BE4F0F" w:rsidP="00BE4F0F">
            <w:pPr>
              <w:pStyle w:val="HTML"/>
              <w:shd w:val="clear" w:color="auto" w:fill="F8F9FA"/>
              <w:rPr>
                <w:rFonts w:ascii="inherit" w:hAnsi="inherit"/>
                <w:color w:val="1F1F1F"/>
                <w:lang w:val="ru-RU"/>
              </w:rPr>
            </w:pPr>
            <w:r w:rsidRPr="00967822">
              <w:rPr>
                <w:rStyle w:val="y2iqfc"/>
                <w:rFonts w:ascii="inherit" w:hAnsi="inherit"/>
                <w:color w:val="1F1F1F"/>
                <w:lang w:val="ru-RU"/>
              </w:rPr>
              <w:t>Цвета</w:t>
            </w:r>
          </w:p>
          <w:p w14:paraId="0D7D7F6B" w14:textId="10A5A22B" w:rsidR="00BE4F0F" w:rsidRPr="0044769E" w:rsidRDefault="00BE4F0F" w:rsidP="00BE4F0F">
            <w:pPr>
              <w:pStyle w:val="HTML"/>
              <w:shd w:val="clear" w:color="auto" w:fill="F8F9FA"/>
              <w:rPr>
                <w:rStyle w:val="y2iqfc"/>
                <w:rFonts w:ascii="inherit" w:hAnsi="inherit"/>
                <w:color w:val="1F1F1F"/>
              </w:rPr>
            </w:pPr>
          </w:p>
        </w:tc>
      </w:tr>
      <w:tr w:rsidR="00BE4F0F" w:rsidRPr="009044F1" w14:paraId="1D28079B" w14:textId="77777777" w:rsidTr="00A57EED">
        <w:trPr>
          <w:jc w:val="center"/>
        </w:trPr>
        <w:tc>
          <w:tcPr>
            <w:tcW w:w="1358" w:type="dxa"/>
            <w:vAlign w:val="center"/>
          </w:tcPr>
          <w:p w14:paraId="05CBE7D8" w14:textId="009C0D11"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1559" w:type="dxa"/>
          </w:tcPr>
          <w:p w14:paraId="7A8A0A34" w14:textId="50415E91"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16000</w:t>
            </w:r>
          </w:p>
        </w:tc>
        <w:tc>
          <w:tcPr>
            <w:tcW w:w="6317" w:type="dxa"/>
          </w:tcPr>
          <w:p w14:paraId="744F7FA1" w14:textId="77777777" w:rsidR="00BE4F0F" w:rsidRPr="00D417D8" w:rsidRDefault="00BE4F0F" w:rsidP="00BE4F0F">
            <w:pPr>
              <w:pStyle w:val="HTML"/>
              <w:shd w:val="clear" w:color="auto" w:fill="F8F9FA"/>
              <w:rPr>
                <w:rFonts w:ascii="inherit" w:hAnsi="inherit"/>
                <w:color w:val="1F1F1F"/>
                <w:lang w:val="ru-RU"/>
              </w:rPr>
            </w:pPr>
            <w:r w:rsidRPr="00D417D8">
              <w:rPr>
                <w:rStyle w:val="y2iqfc"/>
                <w:rFonts w:ascii="inherit" w:hAnsi="inherit"/>
                <w:color w:val="1F1F1F"/>
                <w:lang w:val="ru-RU"/>
              </w:rPr>
              <w:t>Развивающие игры, деревянная доска, часы, календарь</w:t>
            </w:r>
          </w:p>
          <w:p w14:paraId="1CB66AB3" w14:textId="3D4B04F1" w:rsidR="00BE4F0F" w:rsidRPr="0044769E" w:rsidRDefault="00BE4F0F" w:rsidP="00BE4F0F">
            <w:pPr>
              <w:pStyle w:val="HTML"/>
              <w:shd w:val="clear" w:color="auto" w:fill="F8F9FA"/>
              <w:rPr>
                <w:rStyle w:val="y2iqfc"/>
                <w:rFonts w:ascii="inherit" w:hAnsi="inherit"/>
                <w:color w:val="1F1F1F"/>
                <w:lang w:val="ru-RU"/>
              </w:rPr>
            </w:pPr>
          </w:p>
        </w:tc>
      </w:tr>
      <w:tr w:rsidR="00BE4F0F" w:rsidRPr="009044F1" w14:paraId="7D9C93E8" w14:textId="77777777" w:rsidTr="00A57EED">
        <w:trPr>
          <w:jc w:val="center"/>
        </w:trPr>
        <w:tc>
          <w:tcPr>
            <w:tcW w:w="1358" w:type="dxa"/>
            <w:vAlign w:val="center"/>
          </w:tcPr>
          <w:p w14:paraId="22850E97" w14:textId="16DB2853"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1559" w:type="dxa"/>
          </w:tcPr>
          <w:p w14:paraId="658D6D8D" w14:textId="76D5D2B7"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22400</w:t>
            </w:r>
          </w:p>
        </w:tc>
        <w:tc>
          <w:tcPr>
            <w:tcW w:w="6317" w:type="dxa"/>
          </w:tcPr>
          <w:p w14:paraId="28E02652" w14:textId="77777777" w:rsidR="00BE4F0F" w:rsidRPr="00967822" w:rsidRDefault="00BE4F0F" w:rsidP="00BE4F0F">
            <w:pPr>
              <w:pStyle w:val="HTML"/>
              <w:shd w:val="clear" w:color="auto" w:fill="F8F9FA"/>
              <w:rPr>
                <w:rFonts w:ascii="inherit" w:hAnsi="inherit"/>
                <w:color w:val="1F1F1F"/>
              </w:rPr>
            </w:pPr>
            <w:r w:rsidRPr="00967822">
              <w:rPr>
                <w:rStyle w:val="y2iqfc"/>
                <w:rFonts w:ascii="inherit" w:hAnsi="inherit"/>
                <w:color w:val="1F1F1F"/>
                <w:lang w:val="ru-RU"/>
              </w:rPr>
              <w:t>Найдите тень</w:t>
            </w:r>
          </w:p>
          <w:p w14:paraId="7DB0AAFC" w14:textId="020969AC" w:rsidR="00BE4F0F" w:rsidRPr="0044769E" w:rsidRDefault="00BE4F0F" w:rsidP="00BE4F0F">
            <w:pPr>
              <w:pStyle w:val="HTML"/>
              <w:shd w:val="clear" w:color="auto" w:fill="F8F9FA"/>
              <w:rPr>
                <w:rStyle w:val="y2iqfc"/>
                <w:rFonts w:ascii="inherit" w:hAnsi="inherit"/>
                <w:color w:val="1F1F1F"/>
              </w:rPr>
            </w:pPr>
          </w:p>
        </w:tc>
      </w:tr>
      <w:tr w:rsidR="00BE4F0F" w:rsidRPr="009044F1" w14:paraId="51F37B1A" w14:textId="77777777" w:rsidTr="00A57EED">
        <w:trPr>
          <w:jc w:val="center"/>
        </w:trPr>
        <w:tc>
          <w:tcPr>
            <w:tcW w:w="1358" w:type="dxa"/>
            <w:vAlign w:val="center"/>
          </w:tcPr>
          <w:p w14:paraId="11F60B07" w14:textId="48B0A784"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1559" w:type="dxa"/>
          </w:tcPr>
          <w:p w14:paraId="2711C70A" w14:textId="0401A1DB"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iCs/>
                <w:sz w:val="18"/>
                <w:szCs w:val="18"/>
              </w:rPr>
              <w:t>40000</w:t>
            </w:r>
          </w:p>
        </w:tc>
        <w:tc>
          <w:tcPr>
            <w:tcW w:w="6317" w:type="dxa"/>
          </w:tcPr>
          <w:p w14:paraId="3A2AE1BE" w14:textId="77777777" w:rsidR="00BE4F0F" w:rsidRPr="00967822" w:rsidRDefault="00BE4F0F" w:rsidP="00BE4F0F">
            <w:pPr>
              <w:pStyle w:val="HTML"/>
              <w:shd w:val="clear" w:color="auto" w:fill="F8F9FA"/>
              <w:rPr>
                <w:rFonts w:ascii="inherit" w:hAnsi="inherit"/>
                <w:color w:val="1F1F1F"/>
              </w:rPr>
            </w:pPr>
            <w:r w:rsidRPr="00967822">
              <w:rPr>
                <w:rStyle w:val="y2iqfc"/>
                <w:rFonts w:ascii="inherit" w:hAnsi="inherit"/>
                <w:color w:val="1F1F1F"/>
                <w:lang w:val="ru-RU"/>
              </w:rPr>
              <w:t>Иллюстрированные книги</w:t>
            </w:r>
          </w:p>
          <w:p w14:paraId="700D86A6" w14:textId="3E278FFA" w:rsidR="00BE4F0F" w:rsidRPr="0044769E" w:rsidRDefault="00BE4F0F" w:rsidP="00BE4F0F">
            <w:pPr>
              <w:pStyle w:val="HTML"/>
              <w:shd w:val="clear" w:color="auto" w:fill="F8F9FA"/>
              <w:rPr>
                <w:rStyle w:val="y2iqfc"/>
                <w:rFonts w:ascii="inherit" w:hAnsi="inherit"/>
                <w:color w:val="1F1F1F"/>
              </w:rPr>
            </w:pPr>
          </w:p>
        </w:tc>
      </w:tr>
      <w:tr w:rsidR="00BE4F0F" w:rsidRPr="009044F1" w14:paraId="5E0908FC" w14:textId="77777777" w:rsidTr="00A57EED">
        <w:trPr>
          <w:jc w:val="center"/>
        </w:trPr>
        <w:tc>
          <w:tcPr>
            <w:tcW w:w="1358" w:type="dxa"/>
            <w:vAlign w:val="center"/>
          </w:tcPr>
          <w:p w14:paraId="13081044" w14:textId="67343F09"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21</w:t>
            </w:r>
          </w:p>
        </w:tc>
        <w:tc>
          <w:tcPr>
            <w:tcW w:w="1559" w:type="dxa"/>
          </w:tcPr>
          <w:p w14:paraId="3764AA97" w14:textId="4DAB0D46"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12000</w:t>
            </w:r>
          </w:p>
        </w:tc>
        <w:tc>
          <w:tcPr>
            <w:tcW w:w="6317" w:type="dxa"/>
            <w:vAlign w:val="center"/>
          </w:tcPr>
          <w:p w14:paraId="1A231A94" w14:textId="77777777" w:rsidR="00BE4F0F" w:rsidRPr="00967822" w:rsidRDefault="00BE4F0F" w:rsidP="00BE4F0F">
            <w:pPr>
              <w:pStyle w:val="HTML"/>
              <w:shd w:val="clear" w:color="auto" w:fill="F8F9FA"/>
              <w:rPr>
                <w:rFonts w:ascii="inherit" w:hAnsi="inherit"/>
                <w:color w:val="1F1F1F"/>
              </w:rPr>
            </w:pPr>
            <w:r w:rsidRPr="00967822">
              <w:rPr>
                <w:rStyle w:val="y2iqfc"/>
                <w:rFonts w:ascii="inherit" w:hAnsi="inherit"/>
                <w:color w:val="1F1F1F"/>
                <w:lang w:val="ru-RU"/>
              </w:rPr>
              <w:t>Книги сказок</w:t>
            </w:r>
          </w:p>
          <w:p w14:paraId="2BF12AF0" w14:textId="0ECB2EE9" w:rsidR="00BE4F0F" w:rsidRPr="0044769E" w:rsidRDefault="00BE4F0F" w:rsidP="00BE4F0F">
            <w:pPr>
              <w:pStyle w:val="HTML"/>
              <w:shd w:val="clear" w:color="auto" w:fill="F8F9FA"/>
              <w:rPr>
                <w:rStyle w:val="y2iqfc"/>
                <w:rFonts w:ascii="inherit" w:hAnsi="inherit"/>
                <w:color w:val="1F1F1F"/>
              </w:rPr>
            </w:pPr>
          </w:p>
        </w:tc>
      </w:tr>
      <w:tr w:rsidR="00BE4F0F" w:rsidRPr="009044F1" w14:paraId="3C7202B1" w14:textId="77777777" w:rsidTr="00A57EED">
        <w:trPr>
          <w:jc w:val="center"/>
        </w:trPr>
        <w:tc>
          <w:tcPr>
            <w:tcW w:w="1358" w:type="dxa"/>
            <w:vAlign w:val="center"/>
          </w:tcPr>
          <w:p w14:paraId="2093ED1F" w14:textId="26C13CEE"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22</w:t>
            </w:r>
          </w:p>
        </w:tc>
        <w:tc>
          <w:tcPr>
            <w:tcW w:w="1559" w:type="dxa"/>
          </w:tcPr>
          <w:p w14:paraId="65FC70C3" w14:textId="3629118B"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40000</w:t>
            </w:r>
          </w:p>
        </w:tc>
        <w:tc>
          <w:tcPr>
            <w:tcW w:w="6317" w:type="dxa"/>
          </w:tcPr>
          <w:p w14:paraId="4FBF7076" w14:textId="77777777" w:rsidR="00BE4F0F" w:rsidRPr="00967822" w:rsidRDefault="00BE4F0F" w:rsidP="00BE4F0F">
            <w:pPr>
              <w:pStyle w:val="HTML"/>
              <w:shd w:val="clear" w:color="auto" w:fill="F8F9FA"/>
              <w:rPr>
                <w:rFonts w:ascii="inherit" w:hAnsi="inherit"/>
                <w:color w:val="1F1F1F"/>
              </w:rPr>
            </w:pPr>
            <w:r w:rsidRPr="00967822">
              <w:rPr>
                <w:rStyle w:val="y2iqfc"/>
                <w:rFonts w:ascii="inherit" w:hAnsi="inherit"/>
                <w:color w:val="1F1F1F"/>
                <w:lang w:val="ru-RU"/>
              </w:rPr>
              <w:t>Ламинированные дидактические материалы</w:t>
            </w:r>
          </w:p>
          <w:p w14:paraId="207ED304" w14:textId="23D356E5" w:rsidR="00BE4F0F" w:rsidRPr="0044769E" w:rsidRDefault="00BE4F0F" w:rsidP="00BE4F0F">
            <w:pPr>
              <w:pStyle w:val="HTML"/>
              <w:shd w:val="clear" w:color="auto" w:fill="F8F9FA"/>
              <w:rPr>
                <w:rStyle w:val="y2iqfc"/>
                <w:rFonts w:ascii="inherit" w:hAnsi="inherit"/>
                <w:color w:val="1F1F1F"/>
              </w:rPr>
            </w:pPr>
          </w:p>
        </w:tc>
      </w:tr>
      <w:tr w:rsidR="00BE4F0F" w:rsidRPr="009044F1" w14:paraId="622DB2B8" w14:textId="77777777" w:rsidTr="00A57EED">
        <w:trPr>
          <w:jc w:val="center"/>
        </w:trPr>
        <w:tc>
          <w:tcPr>
            <w:tcW w:w="1358" w:type="dxa"/>
            <w:vAlign w:val="center"/>
          </w:tcPr>
          <w:p w14:paraId="310CB183" w14:textId="09CA71DB"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lastRenderedPageBreak/>
              <w:t>23</w:t>
            </w:r>
          </w:p>
        </w:tc>
        <w:tc>
          <w:tcPr>
            <w:tcW w:w="1559" w:type="dxa"/>
          </w:tcPr>
          <w:p w14:paraId="4F02C090" w14:textId="6092D68A"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60000</w:t>
            </w:r>
          </w:p>
        </w:tc>
        <w:tc>
          <w:tcPr>
            <w:tcW w:w="6317" w:type="dxa"/>
            <w:vAlign w:val="bottom"/>
          </w:tcPr>
          <w:p w14:paraId="7E4A50C1" w14:textId="77777777" w:rsidR="00BE4F0F" w:rsidRPr="00967822" w:rsidRDefault="00BE4F0F" w:rsidP="00BE4F0F">
            <w:pPr>
              <w:pStyle w:val="HTML"/>
              <w:shd w:val="clear" w:color="auto" w:fill="F8F9FA"/>
              <w:rPr>
                <w:rFonts w:ascii="inherit" w:hAnsi="inherit"/>
                <w:color w:val="1F1F1F"/>
              </w:rPr>
            </w:pPr>
            <w:r w:rsidRPr="00967822">
              <w:rPr>
                <w:rStyle w:val="y2iqfc"/>
                <w:rFonts w:ascii="inherit" w:hAnsi="inherit"/>
                <w:color w:val="1F1F1F"/>
                <w:lang w:val="ru-RU"/>
              </w:rPr>
              <w:t>Тематическая коллекция обоев</w:t>
            </w:r>
          </w:p>
          <w:p w14:paraId="37A22336" w14:textId="7DB95625" w:rsidR="00BE4F0F" w:rsidRPr="0044769E" w:rsidRDefault="00BE4F0F" w:rsidP="00BE4F0F">
            <w:pPr>
              <w:pStyle w:val="HTML"/>
              <w:shd w:val="clear" w:color="auto" w:fill="F8F9FA"/>
              <w:rPr>
                <w:rStyle w:val="y2iqfc"/>
                <w:rFonts w:ascii="inherit" w:hAnsi="inherit"/>
                <w:color w:val="1F1F1F"/>
              </w:rPr>
            </w:pPr>
          </w:p>
        </w:tc>
      </w:tr>
      <w:tr w:rsidR="00BE4F0F" w:rsidRPr="009044F1" w14:paraId="21918457" w14:textId="77777777" w:rsidTr="00A57EED">
        <w:trPr>
          <w:jc w:val="center"/>
        </w:trPr>
        <w:tc>
          <w:tcPr>
            <w:tcW w:w="1358" w:type="dxa"/>
            <w:vAlign w:val="center"/>
          </w:tcPr>
          <w:p w14:paraId="73952AC4" w14:textId="3189EB5F"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24</w:t>
            </w:r>
          </w:p>
        </w:tc>
        <w:tc>
          <w:tcPr>
            <w:tcW w:w="1559" w:type="dxa"/>
          </w:tcPr>
          <w:p w14:paraId="3C96A381" w14:textId="7C3D4C30"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14000</w:t>
            </w:r>
          </w:p>
        </w:tc>
        <w:tc>
          <w:tcPr>
            <w:tcW w:w="6317" w:type="dxa"/>
            <w:vAlign w:val="bottom"/>
          </w:tcPr>
          <w:p w14:paraId="7A0B60E7" w14:textId="0408FFEB" w:rsidR="00BE4F0F" w:rsidRPr="0044769E" w:rsidRDefault="00BE4F0F" w:rsidP="00BE4F0F">
            <w:pPr>
              <w:pStyle w:val="HTML"/>
              <w:shd w:val="clear" w:color="auto" w:fill="F8F9FA"/>
              <w:rPr>
                <w:rStyle w:val="y2iqfc"/>
                <w:rFonts w:ascii="inherit" w:hAnsi="inherit"/>
                <w:color w:val="1F1F1F"/>
              </w:rPr>
            </w:pPr>
            <w:r w:rsidRPr="00967822">
              <w:br/>
            </w:r>
            <w:proofErr w:type="spellStart"/>
            <w:r w:rsidRPr="00967822">
              <w:rPr>
                <w:rFonts w:ascii="Arial" w:hAnsi="Arial" w:cs="Arial"/>
                <w:color w:val="1F1F1F"/>
                <w:shd w:val="clear" w:color="auto" w:fill="F8F9FA"/>
              </w:rPr>
              <w:t>Развивающие</w:t>
            </w:r>
            <w:proofErr w:type="spellEnd"/>
            <w:r w:rsidRPr="00967822">
              <w:rPr>
                <w:rFonts w:ascii="Arial" w:hAnsi="Arial" w:cs="Arial"/>
                <w:color w:val="1F1F1F"/>
                <w:shd w:val="clear" w:color="auto" w:fill="F8F9FA"/>
              </w:rPr>
              <w:t xml:space="preserve"> </w:t>
            </w:r>
            <w:proofErr w:type="spellStart"/>
            <w:r w:rsidRPr="00967822">
              <w:rPr>
                <w:rFonts w:ascii="Arial" w:hAnsi="Arial" w:cs="Arial"/>
                <w:color w:val="1F1F1F"/>
                <w:shd w:val="clear" w:color="auto" w:fill="F8F9FA"/>
              </w:rPr>
              <w:t>карточки</w:t>
            </w:r>
            <w:proofErr w:type="spellEnd"/>
          </w:p>
        </w:tc>
      </w:tr>
      <w:tr w:rsidR="00BE4F0F" w:rsidRPr="009044F1" w14:paraId="6DA9F68F" w14:textId="77777777" w:rsidTr="00A57EED">
        <w:trPr>
          <w:jc w:val="center"/>
        </w:trPr>
        <w:tc>
          <w:tcPr>
            <w:tcW w:w="1358" w:type="dxa"/>
            <w:vAlign w:val="center"/>
          </w:tcPr>
          <w:p w14:paraId="6336F463" w14:textId="06374CC9"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25</w:t>
            </w:r>
          </w:p>
        </w:tc>
        <w:tc>
          <w:tcPr>
            <w:tcW w:w="1559" w:type="dxa"/>
          </w:tcPr>
          <w:p w14:paraId="4E4A5F7E" w14:textId="4B6151C0"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28000</w:t>
            </w:r>
          </w:p>
        </w:tc>
        <w:tc>
          <w:tcPr>
            <w:tcW w:w="6317" w:type="dxa"/>
          </w:tcPr>
          <w:p w14:paraId="5C14C67A" w14:textId="77777777" w:rsidR="00BE4F0F" w:rsidRPr="00967822" w:rsidRDefault="00BE4F0F" w:rsidP="00BE4F0F">
            <w:pPr>
              <w:pStyle w:val="HTML"/>
              <w:shd w:val="clear" w:color="auto" w:fill="F8F9FA"/>
              <w:rPr>
                <w:rFonts w:ascii="inherit" w:hAnsi="inherit"/>
                <w:color w:val="1F1F1F"/>
              </w:rPr>
            </w:pPr>
            <w:r w:rsidRPr="00967822">
              <w:rPr>
                <w:rStyle w:val="y2iqfc"/>
                <w:rFonts w:ascii="inherit" w:hAnsi="inherit"/>
                <w:color w:val="1F1F1F"/>
                <w:lang w:val="ru-RU"/>
              </w:rPr>
              <w:t>Фермер</w:t>
            </w:r>
          </w:p>
          <w:p w14:paraId="163E4356" w14:textId="5AED9040" w:rsidR="00BE4F0F" w:rsidRPr="0044769E" w:rsidRDefault="00BE4F0F" w:rsidP="00BE4F0F">
            <w:pPr>
              <w:pStyle w:val="HTML"/>
              <w:shd w:val="clear" w:color="auto" w:fill="F8F9FA"/>
              <w:rPr>
                <w:rStyle w:val="y2iqfc"/>
                <w:rFonts w:ascii="inherit" w:hAnsi="inherit"/>
                <w:color w:val="1F1F1F"/>
              </w:rPr>
            </w:pPr>
          </w:p>
        </w:tc>
      </w:tr>
      <w:tr w:rsidR="00BE4F0F" w:rsidRPr="009044F1" w14:paraId="0FBBACF9" w14:textId="77777777" w:rsidTr="00A57EED">
        <w:trPr>
          <w:jc w:val="center"/>
        </w:trPr>
        <w:tc>
          <w:tcPr>
            <w:tcW w:w="1358" w:type="dxa"/>
            <w:vAlign w:val="center"/>
          </w:tcPr>
          <w:p w14:paraId="2F34FE41" w14:textId="3C751A6A"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26</w:t>
            </w:r>
          </w:p>
        </w:tc>
        <w:tc>
          <w:tcPr>
            <w:tcW w:w="1559" w:type="dxa"/>
          </w:tcPr>
          <w:p w14:paraId="1F0AC208" w14:textId="37422F0A"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30000</w:t>
            </w:r>
          </w:p>
        </w:tc>
        <w:tc>
          <w:tcPr>
            <w:tcW w:w="6317" w:type="dxa"/>
          </w:tcPr>
          <w:p w14:paraId="76CFB63C" w14:textId="77777777" w:rsidR="00BE4F0F" w:rsidRPr="00EB294E" w:rsidRDefault="00BE4F0F" w:rsidP="00BE4F0F">
            <w:pPr>
              <w:pStyle w:val="HTML"/>
              <w:shd w:val="clear" w:color="auto" w:fill="F8F9FA"/>
              <w:rPr>
                <w:rFonts w:ascii="inherit" w:hAnsi="inherit"/>
                <w:color w:val="1F1F1F"/>
              </w:rPr>
            </w:pPr>
            <w:proofErr w:type="spellStart"/>
            <w:r w:rsidRPr="00EB294E">
              <w:rPr>
                <w:rStyle w:val="y2iqfc"/>
                <w:rFonts w:ascii="inherit" w:hAnsi="inherit"/>
                <w:color w:val="1F1F1F"/>
                <w:lang w:val="ru-RU"/>
              </w:rPr>
              <w:t>Булавас</w:t>
            </w:r>
            <w:proofErr w:type="spellEnd"/>
          </w:p>
          <w:p w14:paraId="7AC26C24" w14:textId="77777777" w:rsidR="00BE4F0F" w:rsidRPr="00996370" w:rsidRDefault="00BE4F0F" w:rsidP="00BE4F0F">
            <w:pPr>
              <w:pStyle w:val="HTML"/>
              <w:shd w:val="clear" w:color="auto" w:fill="F8F9FA"/>
              <w:rPr>
                <w:rStyle w:val="y2iqfc"/>
                <w:rFonts w:ascii="inherit" w:hAnsi="inherit"/>
                <w:color w:val="1F1F1F"/>
                <w:sz w:val="24"/>
                <w:szCs w:val="24"/>
              </w:rPr>
            </w:pPr>
          </w:p>
        </w:tc>
      </w:tr>
      <w:tr w:rsidR="00BE4F0F" w:rsidRPr="009044F1" w14:paraId="6FBBC078" w14:textId="77777777" w:rsidTr="00A57EED">
        <w:trPr>
          <w:jc w:val="center"/>
        </w:trPr>
        <w:tc>
          <w:tcPr>
            <w:tcW w:w="1358" w:type="dxa"/>
            <w:vAlign w:val="center"/>
          </w:tcPr>
          <w:p w14:paraId="10B68040" w14:textId="096AEB75"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27</w:t>
            </w:r>
          </w:p>
        </w:tc>
        <w:tc>
          <w:tcPr>
            <w:tcW w:w="1559" w:type="dxa"/>
          </w:tcPr>
          <w:p w14:paraId="4462C16F" w14:textId="0113650F"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8400</w:t>
            </w:r>
          </w:p>
        </w:tc>
        <w:tc>
          <w:tcPr>
            <w:tcW w:w="6317" w:type="dxa"/>
          </w:tcPr>
          <w:p w14:paraId="198F1C87" w14:textId="77777777" w:rsidR="00BE4F0F" w:rsidRPr="00EB294E" w:rsidRDefault="00BE4F0F" w:rsidP="00BE4F0F">
            <w:pPr>
              <w:pStyle w:val="HTML"/>
              <w:shd w:val="clear" w:color="auto" w:fill="F8F9FA"/>
              <w:rPr>
                <w:rFonts w:ascii="inherit" w:hAnsi="inherit"/>
                <w:color w:val="1F1F1F"/>
              </w:rPr>
            </w:pPr>
            <w:r w:rsidRPr="00EB294E">
              <w:rPr>
                <w:rStyle w:val="y2iqfc"/>
                <w:rFonts w:ascii="inherit" w:hAnsi="inherit"/>
                <w:color w:val="1F1F1F"/>
                <w:lang w:val="ru-RU"/>
              </w:rPr>
              <w:t>С коническими отверстиями</w:t>
            </w:r>
          </w:p>
          <w:p w14:paraId="1BA3A348" w14:textId="77777777" w:rsidR="00BE4F0F" w:rsidRPr="00996370" w:rsidRDefault="00BE4F0F" w:rsidP="00BE4F0F">
            <w:pPr>
              <w:pStyle w:val="HTML"/>
              <w:shd w:val="clear" w:color="auto" w:fill="F8F9FA"/>
              <w:rPr>
                <w:rStyle w:val="y2iqfc"/>
                <w:rFonts w:ascii="inherit" w:hAnsi="inherit"/>
                <w:color w:val="1F1F1F"/>
                <w:sz w:val="24"/>
                <w:szCs w:val="24"/>
              </w:rPr>
            </w:pPr>
          </w:p>
        </w:tc>
      </w:tr>
      <w:tr w:rsidR="00BE4F0F" w:rsidRPr="009044F1" w14:paraId="5AF01134" w14:textId="77777777" w:rsidTr="00A57EED">
        <w:trPr>
          <w:jc w:val="center"/>
        </w:trPr>
        <w:tc>
          <w:tcPr>
            <w:tcW w:w="1358" w:type="dxa"/>
            <w:vAlign w:val="center"/>
          </w:tcPr>
          <w:p w14:paraId="29952D51" w14:textId="1C52D5FF"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28</w:t>
            </w:r>
          </w:p>
        </w:tc>
        <w:tc>
          <w:tcPr>
            <w:tcW w:w="1559" w:type="dxa"/>
          </w:tcPr>
          <w:p w14:paraId="5AF8585D" w14:textId="7B924279"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24000</w:t>
            </w:r>
          </w:p>
        </w:tc>
        <w:tc>
          <w:tcPr>
            <w:tcW w:w="6317" w:type="dxa"/>
          </w:tcPr>
          <w:p w14:paraId="23350462" w14:textId="77777777" w:rsidR="00BE4F0F" w:rsidRPr="005E4CCC" w:rsidRDefault="00BE4F0F" w:rsidP="00BE4F0F">
            <w:pPr>
              <w:pStyle w:val="HTML"/>
              <w:shd w:val="clear" w:color="auto" w:fill="F8F9FA"/>
              <w:rPr>
                <w:rFonts w:ascii="inherit" w:hAnsi="inherit"/>
                <w:color w:val="1F1F1F"/>
              </w:rPr>
            </w:pPr>
            <w:r w:rsidRPr="005E4CCC">
              <w:rPr>
                <w:rStyle w:val="y2iqfc"/>
                <w:rFonts w:ascii="inherit" w:hAnsi="inherit"/>
                <w:color w:val="1F1F1F"/>
                <w:lang w:val="ru-RU"/>
              </w:rPr>
              <w:t>Гитара</w:t>
            </w:r>
          </w:p>
          <w:p w14:paraId="0462BCC2" w14:textId="77777777" w:rsidR="00BE4F0F" w:rsidRPr="00996370" w:rsidRDefault="00BE4F0F" w:rsidP="00BE4F0F">
            <w:pPr>
              <w:pStyle w:val="HTML"/>
              <w:shd w:val="clear" w:color="auto" w:fill="F8F9FA"/>
              <w:rPr>
                <w:rStyle w:val="y2iqfc"/>
                <w:rFonts w:ascii="inherit" w:hAnsi="inherit"/>
                <w:color w:val="1F1F1F"/>
                <w:sz w:val="24"/>
                <w:szCs w:val="24"/>
              </w:rPr>
            </w:pPr>
          </w:p>
        </w:tc>
      </w:tr>
      <w:tr w:rsidR="00BE4F0F" w:rsidRPr="009044F1" w14:paraId="57775BA0" w14:textId="77777777" w:rsidTr="00A57EED">
        <w:trPr>
          <w:jc w:val="center"/>
        </w:trPr>
        <w:tc>
          <w:tcPr>
            <w:tcW w:w="1358" w:type="dxa"/>
            <w:vAlign w:val="center"/>
          </w:tcPr>
          <w:p w14:paraId="64F6B85D" w14:textId="5A62AB89"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29</w:t>
            </w:r>
          </w:p>
        </w:tc>
        <w:tc>
          <w:tcPr>
            <w:tcW w:w="1559" w:type="dxa"/>
          </w:tcPr>
          <w:p w14:paraId="680BA704" w14:textId="0C8F9FEE"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20000</w:t>
            </w:r>
          </w:p>
        </w:tc>
        <w:tc>
          <w:tcPr>
            <w:tcW w:w="6317" w:type="dxa"/>
          </w:tcPr>
          <w:p w14:paraId="68754786" w14:textId="77777777" w:rsidR="00BE4F0F" w:rsidRPr="00F214D6" w:rsidRDefault="00BE4F0F" w:rsidP="00BE4F0F">
            <w:pPr>
              <w:pStyle w:val="HTML"/>
              <w:shd w:val="clear" w:color="auto" w:fill="F8F9FA"/>
              <w:rPr>
                <w:rFonts w:ascii="inherit" w:hAnsi="inherit"/>
                <w:color w:val="1F1F1F"/>
              </w:rPr>
            </w:pPr>
            <w:r w:rsidRPr="00F214D6">
              <w:rPr>
                <w:rStyle w:val="y2iqfc"/>
                <w:rFonts w:ascii="inherit" w:hAnsi="inherit"/>
                <w:color w:val="1F1F1F"/>
                <w:lang w:val="ru-RU"/>
              </w:rPr>
              <w:t>Тяни и толкай игрушки</w:t>
            </w:r>
          </w:p>
          <w:p w14:paraId="22133F7D" w14:textId="77777777" w:rsidR="00BE4F0F" w:rsidRPr="00996370" w:rsidRDefault="00BE4F0F" w:rsidP="00BE4F0F">
            <w:pPr>
              <w:pStyle w:val="HTML"/>
              <w:shd w:val="clear" w:color="auto" w:fill="F8F9FA"/>
              <w:rPr>
                <w:rStyle w:val="y2iqfc"/>
                <w:rFonts w:ascii="inherit" w:hAnsi="inherit"/>
                <w:color w:val="1F1F1F"/>
                <w:sz w:val="24"/>
                <w:szCs w:val="24"/>
              </w:rPr>
            </w:pPr>
          </w:p>
        </w:tc>
      </w:tr>
      <w:tr w:rsidR="00BE4F0F" w:rsidRPr="009044F1" w14:paraId="5DD33D7B" w14:textId="77777777" w:rsidTr="00A57EED">
        <w:trPr>
          <w:jc w:val="center"/>
        </w:trPr>
        <w:tc>
          <w:tcPr>
            <w:tcW w:w="1358" w:type="dxa"/>
            <w:vAlign w:val="center"/>
          </w:tcPr>
          <w:p w14:paraId="0BCAB838" w14:textId="4EEEB784"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30</w:t>
            </w:r>
          </w:p>
        </w:tc>
        <w:tc>
          <w:tcPr>
            <w:tcW w:w="1559" w:type="dxa"/>
          </w:tcPr>
          <w:p w14:paraId="7B09FBA8" w14:textId="2E898E43"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25000</w:t>
            </w:r>
          </w:p>
        </w:tc>
        <w:tc>
          <w:tcPr>
            <w:tcW w:w="6317" w:type="dxa"/>
          </w:tcPr>
          <w:p w14:paraId="4D9DEBCA" w14:textId="77777777" w:rsidR="00BE4F0F" w:rsidRPr="00F214D6" w:rsidRDefault="00BE4F0F" w:rsidP="00BE4F0F">
            <w:pPr>
              <w:pStyle w:val="HTML"/>
              <w:shd w:val="clear" w:color="auto" w:fill="F8F9FA"/>
              <w:rPr>
                <w:rFonts w:ascii="inherit" w:hAnsi="inherit"/>
                <w:color w:val="1F1F1F"/>
              </w:rPr>
            </w:pPr>
            <w:r w:rsidRPr="00F214D6">
              <w:rPr>
                <w:rStyle w:val="y2iqfc"/>
                <w:rFonts w:ascii="inherit" w:hAnsi="inherit"/>
                <w:color w:val="1F1F1F"/>
                <w:lang w:val="ru-RU"/>
              </w:rPr>
              <w:t>Игрушки, издающие звуки</w:t>
            </w:r>
          </w:p>
          <w:p w14:paraId="49084887" w14:textId="77777777" w:rsidR="00BE4F0F" w:rsidRPr="00996370" w:rsidRDefault="00BE4F0F" w:rsidP="00BE4F0F">
            <w:pPr>
              <w:pStyle w:val="HTML"/>
              <w:shd w:val="clear" w:color="auto" w:fill="F8F9FA"/>
              <w:rPr>
                <w:rStyle w:val="y2iqfc"/>
                <w:rFonts w:ascii="inherit" w:hAnsi="inherit"/>
                <w:color w:val="1F1F1F"/>
                <w:sz w:val="24"/>
                <w:szCs w:val="24"/>
              </w:rPr>
            </w:pPr>
          </w:p>
        </w:tc>
      </w:tr>
      <w:tr w:rsidR="00BE4F0F" w:rsidRPr="009044F1" w14:paraId="378B5155" w14:textId="77777777" w:rsidTr="00A57EED">
        <w:trPr>
          <w:jc w:val="center"/>
        </w:trPr>
        <w:tc>
          <w:tcPr>
            <w:tcW w:w="1358" w:type="dxa"/>
            <w:vAlign w:val="center"/>
          </w:tcPr>
          <w:p w14:paraId="298EAC29" w14:textId="0F18168A"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31</w:t>
            </w:r>
          </w:p>
        </w:tc>
        <w:tc>
          <w:tcPr>
            <w:tcW w:w="1559" w:type="dxa"/>
          </w:tcPr>
          <w:p w14:paraId="616F617B" w14:textId="6E23668C"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30000</w:t>
            </w:r>
          </w:p>
        </w:tc>
        <w:tc>
          <w:tcPr>
            <w:tcW w:w="6317" w:type="dxa"/>
          </w:tcPr>
          <w:p w14:paraId="3E6B7CA6" w14:textId="77777777" w:rsidR="00BE4F0F" w:rsidRPr="00F214D6" w:rsidRDefault="00BE4F0F" w:rsidP="00BE4F0F">
            <w:pPr>
              <w:pStyle w:val="HTML"/>
              <w:shd w:val="clear" w:color="auto" w:fill="F8F9FA"/>
              <w:rPr>
                <w:rFonts w:ascii="inherit" w:hAnsi="inherit"/>
                <w:color w:val="1F1F1F"/>
                <w:lang w:val="ru-RU"/>
              </w:rPr>
            </w:pPr>
            <w:r w:rsidRPr="00F214D6">
              <w:rPr>
                <w:rStyle w:val="y2iqfc"/>
                <w:rFonts w:ascii="inherit" w:hAnsi="inherit"/>
                <w:color w:val="1F1F1F"/>
                <w:lang w:val="ru-RU"/>
              </w:rPr>
              <w:t>Игрушки для различения цветов и размеров</w:t>
            </w:r>
          </w:p>
          <w:p w14:paraId="08FB9B8E" w14:textId="77777777" w:rsidR="00BE4F0F" w:rsidRPr="00BE4F0F" w:rsidRDefault="00BE4F0F" w:rsidP="00BE4F0F">
            <w:pPr>
              <w:pStyle w:val="HTML"/>
              <w:shd w:val="clear" w:color="auto" w:fill="F8F9FA"/>
              <w:rPr>
                <w:rStyle w:val="y2iqfc"/>
                <w:rFonts w:ascii="inherit" w:hAnsi="inherit"/>
                <w:color w:val="1F1F1F"/>
                <w:sz w:val="24"/>
                <w:szCs w:val="24"/>
                <w:lang w:val="ru-RU"/>
              </w:rPr>
            </w:pPr>
          </w:p>
        </w:tc>
      </w:tr>
      <w:tr w:rsidR="00BE4F0F" w:rsidRPr="009044F1" w14:paraId="533885BF" w14:textId="77777777" w:rsidTr="00A57EED">
        <w:trPr>
          <w:jc w:val="center"/>
        </w:trPr>
        <w:tc>
          <w:tcPr>
            <w:tcW w:w="1358" w:type="dxa"/>
            <w:vAlign w:val="center"/>
          </w:tcPr>
          <w:p w14:paraId="2DC2C146" w14:textId="7892212A" w:rsidR="00BE4F0F" w:rsidRPr="004713D3" w:rsidRDefault="004713D3" w:rsidP="00BE4F0F">
            <w:pPr>
              <w:pStyle w:val="23"/>
              <w:widowControl w:val="0"/>
              <w:spacing w:line="240" w:lineRule="auto"/>
              <w:ind w:firstLine="0"/>
              <w:jc w:val="center"/>
              <w:rPr>
                <w:rFonts w:ascii="GHEA Grapalat" w:hAnsi="GHEA Grapalat"/>
                <w:sz w:val="24"/>
                <w:szCs w:val="24"/>
                <w:lang w:val="en-US"/>
              </w:rPr>
            </w:pPr>
            <w:r>
              <w:rPr>
                <w:rFonts w:ascii="GHEA Grapalat" w:hAnsi="GHEA Grapalat"/>
                <w:sz w:val="24"/>
                <w:szCs w:val="24"/>
                <w:lang w:val="en-US"/>
              </w:rPr>
              <w:t>32</w:t>
            </w:r>
          </w:p>
        </w:tc>
        <w:tc>
          <w:tcPr>
            <w:tcW w:w="1559" w:type="dxa"/>
          </w:tcPr>
          <w:p w14:paraId="237D6C41" w14:textId="0289601B" w:rsidR="00BE4F0F" w:rsidRPr="00996370" w:rsidRDefault="00BE4F0F" w:rsidP="00BE4F0F">
            <w:pPr>
              <w:pStyle w:val="23"/>
              <w:widowControl w:val="0"/>
              <w:spacing w:line="240" w:lineRule="auto"/>
              <w:ind w:firstLine="0"/>
              <w:jc w:val="center"/>
              <w:rPr>
                <w:rFonts w:ascii="GHEA Grapalat" w:hAnsi="GHEA Grapalat"/>
                <w:lang w:val="en-US"/>
              </w:rPr>
            </w:pPr>
            <w:r>
              <w:rPr>
                <w:rFonts w:ascii="GHEA Grapalat" w:hAnsi="GHEA Grapalat" w:cs="Courier New"/>
                <w:sz w:val="18"/>
                <w:szCs w:val="18"/>
              </w:rPr>
              <w:t>6000</w:t>
            </w:r>
          </w:p>
        </w:tc>
        <w:tc>
          <w:tcPr>
            <w:tcW w:w="6317" w:type="dxa"/>
          </w:tcPr>
          <w:p w14:paraId="1DAEBA94" w14:textId="6AEF0EAF" w:rsidR="00BE4F0F" w:rsidRPr="00996370" w:rsidRDefault="00BE4F0F" w:rsidP="00BE4F0F">
            <w:pPr>
              <w:pStyle w:val="HTML"/>
              <w:shd w:val="clear" w:color="auto" w:fill="F8F9FA"/>
              <w:rPr>
                <w:rStyle w:val="y2iqfc"/>
                <w:rFonts w:ascii="inherit" w:hAnsi="inherit"/>
                <w:color w:val="1F1F1F"/>
                <w:sz w:val="24"/>
                <w:szCs w:val="24"/>
              </w:rPr>
            </w:pPr>
            <w:r w:rsidRPr="00982A1A">
              <w:br/>
            </w:r>
            <w:proofErr w:type="spellStart"/>
            <w:r w:rsidRPr="00982A1A">
              <w:rPr>
                <w:rFonts w:ascii="Arial" w:hAnsi="Arial" w:cs="Arial"/>
                <w:color w:val="1F1F1F"/>
                <w:shd w:val="clear" w:color="auto" w:fill="F8F9FA"/>
              </w:rPr>
              <w:t>Ксилофон</w:t>
            </w:r>
            <w:proofErr w:type="spellEnd"/>
          </w:p>
        </w:tc>
      </w:tr>
    </w:tbl>
    <w:p w14:paraId="7F54D02E" w14:textId="3C3CEF4E" w:rsidR="00096865" w:rsidRPr="00701EEA" w:rsidRDefault="00816505" w:rsidP="00701EE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w:t>
      </w:r>
      <w:proofErr w:type="spellStart"/>
      <w:r w:rsidRPr="009044F1">
        <w:rPr>
          <w:rFonts w:ascii="GHEA Grapalat" w:hAnsi="GHEA Grapalat"/>
          <w:sz w:val="24"/>
          <w:szCs w:val="24"/>
        </w:rPr>
        <w:t>Приглашению.</w:t>
      </w:r>
      <w:r w:rsidR="003C7C06" w:rsidRPr="00B2699E">
        <w:rPr>
          <w:rFonts w:ascii="GHEA Grapalat" w:hAnsi="GHEA Grapalat"/>
          <w:sz w:val="24"/>
          <w:szCs w:val="24"/>
        </w:rPr>
        <w:t>При</w:t>
      </w:r>
      <w:proofErr w:type="spellEnd"/>
      <w:r w:rsidR="003C7C06" w:rsidRPr="00B2699E">
        <w:rPr>
          <w:rFonts w:ascii="GHEA Grapalat" w:hAnsi="GHEA Grapalat"/>
          <w:sz w:val="24"/>
          <w:szCs w:val="24"/>
        </w:rPr>
        <w:t xml:space="preserve">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C3772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2CBF42E0" w14:textId="003984DD" w:rsidR="00753E6E" w:rsidRPr="009044F1" w:rsidRDefault="00096865" w:rsidP="00701EEA">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40756344" w14:textId="39AAB31B"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26E0403" w14:textId="64A5DBB7" w:rsidR="00753E6E" w:rsidRPr="003240F7" w:rsidRDefault="00753E6E" w:rsidP="00701EEA">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019CDEE8" w14:textId="5501C698" w:rsidR="00753E6E" w:rsidRPr="009044F1" w:rsidRDefault="00753E6E" w:rsidP="00701EEA">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200879" w14:textId="51AA5517" w:rsidR="00753E6E" w:rsidRDefault="00753E6E" w:rsidP="00701EEA">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39F211E1" w14:textId="77777777" w:rsidR="00EC2856" w:rsidRDefault="00EC2856" w:rsidP="00701EEA">
      <w:pPr>
        <w:widowControl w:val="0"/>
        <w:tabs>
          <w:tab w:val="left" w:pos="1134"/>
        </w:tabs>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6A4B6CA" w14:textId="77777777" w:rsidR="00DC6560" w:rsidRDefault="00990561" w:rsidP="00701EEA">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80512E3" w14:textId="4980C21F" w:rsidR="00B070BE" w:rsidRPr="00DC6560" w:rsidRDefault="00B070BE" w:rsidP="00701EEA">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B26E74"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43FF6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30A9F327"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02E1E5C1" w14:textId="0E8F2807" w:rsidR="00753E6E" w:rsidRPr="009044F1" w:rsidRDefault="00753E6E" w:rsidP="00701EEA">
      <w:pPr>
        <w:widowControl w:val="0"/>
        <w:tabs>
          <w:tab w:val="left" w:pos="1134"/>
        </w:tabs>
        <w:spacing w:after="160"/>
        <w:jc w:val="both"/>
        <w:rPr>
          <w:rFonts w:ascii="GHEA Grapalat" w:hAnsi="GHEA Grapalat" w:cs="Sylfaen"/>
        </w:rPr>
      </w:pPr>
      <w:r w:rsidRPr="009044F1">
        <w:rPr>
          <w:rFonts w:ascii="GHEA Grapalat" w:hAnsi="GHEA Grapalat"/>
        </w:rPr>
        <w:t>2.</w:t>
      </w:r>
      <w:proofErr w:type="gramStart"/>
      <w:r w:rsidRPr="009044F1">
        <w:rPr>
          <w:rFonts w:ascii="GHEA Grapalat" w:hAnsi="GHEA Grapalat"/>
        </w:rPr>
        <w:t>2.Для</w:t>
      </w:r>
      <w:proofErr w:type="gramEnd"/>
      <w:r w:rsidRPr="009044F1">
        <w:rPr>
          <w:rFonts w:ascii="GHEA Grapalat" w:hAnsi="GHEA Grapalat"/>
        </w:rPr>
        <w:t xml:space="preserve">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37D4A3" w14:textId="77777777" w:rsidR="009E0CCB" w:rsidRPr="00091F52" w:rsidRDefault="00BA3554" w:rsidP="00701EEA">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0BE53B8D" w14:textId="77777777" w:rsidR="00BA3554" w:rsidRPr="009044F1" w:rsidRDefault="00BA3554" w:rsidP="00701EEA">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A3B87" w14:textId="77777777" w:rsidR="00D5674E" w:rsidRPr="009044F1" w:rsidRDefault="009F18D0" w:rsidP="00701EEA">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133AA9CC" w14:textId="1474871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C90C569" w14:textId="44EBF5B0"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F21FDD" w14:textId="2B3D48A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а.участником</w:t>
      </w:r>
      <w:proofErr w:type="spellEnd"/>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14:paraId="2BBD4F82" w14:textId="69187E0A"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б.лицом</w:t>
      </w:r>
      <w:proofErr w:type="spellEnd"/>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189FE91F" w14:textId="6BA823E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в.председателем</w:t>
      </w:r>
      <w:proofErr w:type="spellEnd"/>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BF1B42" w14:textId="2237BC2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г.сотрудником</w:t>
      </w:r>
      <w:proofErr w:type="spellEnd"/>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859A61" w14:textId="4F39AFB5" w:rsidR="00D5674E" w:rsidRPr="008842CE" w:rsidRDefault="00D5674E" w:rsidP="00701EEA">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77804830" w14:textId="73168B8B"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а.данное</w:t>
      </w:r>
      <w:proofErr w:type="spellEnd"/>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F5E482F" w14:textId="42F436B4"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03F889" w14:textId="19C63B16"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rPr>
      </w:pPr>
      <w:proofErr w:type="spellStart"/>
      <w:proofErr w:type="gramStart"/>
      <w:r w:rsidRPr="009044F1">
        <w:rPr>
          <w:rFonts w:ascii="GHEA Grapalat" w:hAnsi="GHEA Grapalat"/>
          <w:color w:val="000000"/>
        </w:rPr>
        <w:t>в.кто</w:t>
      </w:r>
      <w:proofErr w:type="spellEnd"/>
      <w:proofErr w:type="gramEnd"/>
      <w:r w:rsidRPr="009044F1">
        <w:rPr>
          <w:rFonts w:ascii="GHEA Grapalat" w:hAnsi="GHEA Grapalat"/>
          <w:color w:val="000000"/>
        </w:rPr>
        <w:t xml:space="preserve">-либо из членов какого-либо органа управления одного из них или из числа </w:t>
      </w:r>
      <w:r w:rsidRPr="009044F1">
        <w:rPr>
          <w:rFonts w:ascii="GHEA Grapalat" w:hAnsi="GHEA Grapalat"/>
          <w:color w:val="000000"/>
        </w:rPr>
        <w:lastRenderedPageBreak/>
        <w:t>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6261DB" w14:textId="509599A7" w:rsidR="00D5674E" w:rsidRPr="009044F1" w:rsidRDefault="00D5674E" w:rsidP="00701EEA">
      <w:pPr>
        <w:pStyle w:val="af4"/>
        <w:widowControl w:val="0"/>
        <w:tabs>
          <w:tab w:val="left" w:pos="1134"/>
        </w:tabs>
        <w:spacing w:before="0" w:beforeAutospacing="0" w:after="160" w:afterAutospacing="0"/>
        <w:jc w:val="both"/>
        <w:rPr>
          <w:rFonts w:ascii="GHEA Grapalat" w:hAnsi="GHEA Grapalat"/>
          <w:color w:val="000000"/>
        </w:rPr>
      </w:pPr>
      <w:proofErr w:type="spellStart"/>
      <w:proofErr w:type="gramStart"/>
      <w:r w:rsidRPr="009044F1">
        <w:rPr>
          <w:rFonts w:ascii="GHEA Grapalat" w:hAnsi="GHEA Grapalat"/>
          <w:color w:val="000000"/>
        </w:rPr>
        <w:t>г.они</w:t>
      </w:r>
      <w:proofErr w:type="spellEnd"/>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4750F057" w14:textId="77777777" w:rsidR="00D5674E" w:rsidRPr="00AF0131" w:rsidRDefault="00D5674E" w:rsidP="00701EEA">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7211506" w14:textId="387E9B97" w:rsidR="007D0764" w:rsidRDefault="00096865" w:rsidP="00701EEA">
      <w:pPr>
        <w:widowControl w:val="0"/>
        <w:tabs>
          <w:tab w:val="left" w:pos="1134"/>
        </w:tabs>
        <w:spacing w:after="160"/>
        <w:jc w:val="both"/>
        <w:rPr>
          <w:rFonts w:ascii="GHEA Grapalat" w:hAnsi="GHEA Grapalat"/>
        </w:rPr>
      </w:pPr>
      <w:r w:rsidRPr="00AF0131">
        <w:rPr>
          <w:rFonts w:ascii="GHEA Grapalat" w:hAnsi="GHEA Grapalat"/>
        </w:rPr>
        <w:t>2.</w:t>
      </w:r>
      <w:proofErr w:type="gramStart"/>
      <w:r w:rsidRPr="00AF0131">
        <w:rPr>
          <w:rFonts w:ascii="GHEA Grapalat" w:hAnsi="GHEA Grapalat"/>
        </w:rPr>
        <w:t>4</w:t>
      </w:r>
      <w:r w:rsidR="00D13662" w:rsidRPr="00AF0131">
        <w:rPr>
          <w:rFonts w:ascii="GHEA Grapalat" w:hAnsi="GHEA Grapalat"/>
        </w:rPr>
        <w:t>.</w:t>
      </w:r>
      <w:r w:rsidRPr="00AF0131">
        <w:rPr>
          <w:rFonts w:ascii="GHEA Grapalat" w:hAnsi="GHEA Grapalat"/>
        </w:rPr>
        <w:t>Участник</w:t>
      </w:r>
      <w:proofErr w:type="gramEnd"/>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1B302B5F" w14:textId="6C23C1F9" w:rsidR="000A6B75" w:rsidRPr="009044F1" w:rsidRDefault="000A6B75" w:rsidP="00701EEA">
      <w:pPr>
        <w:widowControl w:val="0"/>
        <w:tabs>
          <w:tab w:val="left" w:pos="1134"/>
        </w:tabs>
        <w:spacing w:after="160"/>
        <w:jc w:val="both"/>
        <w:rPr>
          <w:rFonts w:ascii="GHEA Grapalat" w:hAnsi="GHEA Grapalat" w:cs="Sylfaen"/>
        </w:rPr>
      </w:pPr>
      <w:r w:rsidRPr="009044F1">
        <w:rPr>
          <w:rFonts w:ascii="GHEA Grapalat" w:hAnsi="GHEA Grapalat"/>
        </w:rPr>
        <w:t>2.</w:t>
      </w:r>
      <w:proofErr w:type="gramStart"/>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w:t>
      </w:r>
      <w:proofErr w:type="gramEnd"/>
      <w:r w:rsidRPr="009044F1">
        <w:rPr>
          <w:rFonts w:ascii="GHEA Grapalat" w:hAnsi="GHEA Grapalat"/>
        </w:rPr>
        <w:t xml:space="preserve">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1FCAB16" w14:textId="2F77151A" w:rsidR="009E07EE" w:rsidRPr="009044F1" w:rsidRDefault="000A6B75"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proofErr w:type="gramStart"/>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Участники</w:t>
      </w:r>
      <w:proofErr w:type="gramEnd"/>
      <w:r w:rsidRPr="009044F1">
        <w:rPr>
          <w:rFonts w:ascii="GHEA Grapalat" w:hAnsi="GHEA Grapalat"/>
          <w:sz w:val="24"/>
          <w:szCs w:val="24"/>
        </w:rPr>
        <w:t xml:space="preserve"> могут участвовать в настоящей процедуре в порядке совместной деятельности (консорциумом). </w:t>
      </w:r>
    </w:p>
    <w:p w14:paraId="753C4115" w14:textId="77777777" w:rsidR="000A6B75" w:rsidRPr="009044F1" w:rsidRDefault="000A6B7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399B785" w14:textId="1CB48393" w:rsidR="005A405F" w:rsidRPr="00ED3BA4" w:rsidRDefault="00C366B6" w:rsidP="00701EEA">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222A94" w14:textId="5D1BC106" w:rsidR="000A6B75" w:rsidRPr="009044F1" w:rsidDel="00806440" w:rsidRDefault="00C366B6" w:rsidP="00701EEA">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8C8519F" w14:textId="77777777" w:rsidR="005D51E8" w:rsidRDefault="005D51E8" w:rsidP="00701EEA">
      <w:pPr>
        <w:widowControl w:val="0"/>
        <w:spacing w:after="160"/>
        <w:rPr>
          <w:rFonts w:ascii="GHEA Grapalat" w:hAnsi="GHEA Grapalat"/>
          <w:b/>
        </w:rPr>
      </w:pPr>
    </w:p>
    <w:p w14:paraId="47F0232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108DF" w14:textId="0CC8E7F6"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w:t>
      </w:r>
      <w:proofErr w:type="gramStart"/>
      <w:r w:rsidRPr="009044F1">
        <w:rPr>
          <w:rFonts w:ascii="GHEA Grapalat" w:hAnsi="GHEA Grapalat"/>
        </w:rPr>
        <w:t>1</w:t>
      </w:r>
      <w:r w:rsidR="000A15F9" w:rsidRPr="000A15F9">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29 Закона участник вправе требовать от заказчика разъяснения приглашения.</w:t>
      </w:r>
    </w:p>
    <w:p w14:paraId="0B3E4954" w14:textId="77777777" w:rsidR="00096865" w:rsidRPr="009044F1" w:rsidRDefault="00096865" w:rsidP="00701EEA">
      <w:pPr>
        <w:widowControl w:val="0"/>
        <w:autoSpaceDE w:val="0"/>
        <w:autoSpaceDN w:val="0"/>
        <w:adjustRightInd w:val="0"/>
        <w:spacing w:after="160"/>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w:t>
      </w:r>
      <w:r w:rsidRPr="009044F1">
        <w:rPr>
          <w:rFonts w:ascii="GHEA Grapalat" w:hAnsi="GHEA Grapalat"/>
        </w:rPr>
        <w:lastRenderedPageBreak/>
        <w:t>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F8FC7B9" w14:textId="1277879C" w:rsidR="00096865" w:rsidRPr="009044F1" w:rsidRDefault="00096865" w:rsidP="00701EEA">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EDE47D" w14:textId="0E9A2AD7" w:rsidR="00462E00" w:rsidRPr="00204EEA" w:rsidRDefault="00096865" w:rsidP="00701EEA">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w:t>
      </w:r>
      <w:proofErr w:type="gramStart"/>
      <w:r w:rsidRPr="007D4470">
        <w:rPr>
          <w:rFonts w:ascii="GHEA Grapalat" w:hAnsi="GHEA Grapalat"/>
        </w:rPr>
        <w:t>3</w:t>
      </w:r>
      <w:r w:rsidR="000A15F9" w:rsidRPr="007D4470">
        <w:rPr>
          <w:rFonts w:ascii="GHEA Grapalat" w:hAnsi="GHEA Grapalat"/>
        </w:rPr>
        <w:t>.</w:t>
      </w:r>
      <w:r w:rsidRPr="007D4470">
        <w:rPr>
          <w:rFonts w:ascii="GHEA Grapalat" w:hAnsi="GHEA Grapalat"/>
        </w:rPr>
        <w:t>Разъяснения</w:t>
      </w:r>
      <w:proofErr w:type="gramEnd"/>
      <w:r w:rsidRPr="007D4470">
        <w:rPr>
          <w:rFonts w:ascii="GHEA Grapalat" w:hAnsi="GHEA Grapalat"/>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6378FC" w14:textId="4B6A324D" w:rsidR="00096865" w:rsidRDefault="00096865" w:rsidP="00701EEA">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12532D7" w14:textId="77777777" w:rsidR="002D7D70" w:rsidRPr="000811C1" w:rsidRDefault="002D7D70" w:rsidP="00701EEA">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2F87E52" w14:textId="7E5866F8" w:rsidR="00B051BE" w:rsidRPr="00701EEA" w:rsidRDefault="00096865" w:rsidP="00701EEA">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proofErr w:type="gramStart"/>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4212F7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B31F20" w14:textId="20734449" w:rsidR="00096865" w:rsidRPr="009044F1" w:rsidRDefault="00096865" w:rsidP="00701EEA">
      <w:pPr>
        <w:widowControl w:val="0"/>
        <w:tabs>
          <w:tab w:val="left" w:pos="1134"/>
        </w:tabs>
        <w:spacing w:after="160"/>
        <w:jc w:val="both"/>
        <w:rPr>
          <w:rFonts w:ascii="GHEA Grapalat" w:hAnsi="GHEA Grapalat"/>
        </w:rPr>
      </w:pPr>
      <w:r w:rsidRPr="00995804">
        <w:rPr>
          <w:rFonts w:ascii="GHEA Grapalat" w:hAnsi="GHEA Grapalat"/>
        </w:rPr>
        <w:t>4.</w:t>
      </w:r>
      <w:proofErr w:type="gramStart"/>
      <w:r w:rsidRPr="00995804">
        <w:rPr>
          <w:rFonts w:ascii="GHEA Grapalat" w:hAnsi="GHEA Grapalat"/>
        </w:rPr>
        <w:t>1</w:t>
      </w:r>
      <w:r w:rsidR="00A34DFE" w:rsidRPr="00A34DFE">
        <w:rPr>
          <w:rFonts w:ascii="GHEA Grapalat" w:hAnsi="GHEA Grapalat"/>
        </w:rPr>
        <w:t>.</w:t>
      </w:r>
      <w:r w:rsidRPr="00995804">
        <w:rPr>
          <w:rFonts w:ascii="GHEA Grapalat" w:hAnsi="GHEA Grapalat"/>
        </w:rPr>
        <w:t>Для</w:t>
      </w:r>
      <w:proofErr w:type="gramEnd"/>
      <w:r w:rsidRPr="00995804">
        <w:rPr>
          <w:rFonts w:ascii="GHEA Grapalat" w:hAnsi="GHEA Grapalat"/>
        </w:rPr>
        <w:t xml:space="preserve">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BDF295" w14:textId="77777777" w:rsidR="00486B55" w:rsidRPr="009044F1" w:rsidRDefault="00096865"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480FFD98" w14:textId="77777777" w:rsidR="00096865" w:rsidRPr="009044F1" w:rsidRDefault="000946A3" w:rsidP="00701EEA">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880844A" w14:textId="77777777" w:rsidR="00096865" w:rsidRPr="005114D0" w:rsidRDefault="000946A3" w:rsidP="00701EEA">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55FDD14" w14:textId="689EA110" w:rsidR="008B1605" w:rsidRPr="009044F1" w:rsidRDefault="00096865" w:rsidP="00701EEA">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4.</w:t>
      </w:r>
      <w:proofErr w:type="gramStart"/>
      <w:r w:rsidRPr="009044F1">
        <w:rPr>
          <w:rFonts w:ascii="GHEA Grapalat" w:hAnsi="GHEA Grapalat"/>
          <w:sz w:val="24"/>
          <w:szCs w:val="24"/>
        </w:rPr>
        <w:t>2</w:t>
      </w:r>
      <w:r w:rsidR="00444026" w:rsidRPr="00444026">
        <w:rPr>
          <w:rFonts w:ascii="GHEA Grapalat" w:hAnsi="GHEA Grapalat"/>
          <w:sz w:val="24"/>
          <w:szCs w:val="24"/>
        </w:rPr>
        <w:t>.</w:t>
      </w:r>
      <w:r w:rsidRPr="009044F1">
        <w:rPr>
          <w:rFonts w:ascii="GHEA Grapalat" w:hAnsi="GHEA Grapalat"/>
          <w:sz w:val="24"/>
          <w:szCs w:val="24"/>
        </w:rPr>
        <w:t>Заявки</w:t>
      </w:r>
      <w:proofErr w:type="gramEnd"/>
      <w:r w:rsidRPr="009044F1">
        <w:rPr>
          <w:rFonts w:ascii="GHEA Grapalat" w:hAnsi="GHEA Grapalat"/>
          <w:sz w:val="24"/>
          <w:szCs w:val="24"/>
        </w:rPr>
        <w:t xml:space="preserve"> на процедуру необходимо подать посредством системы </w:t>
      </w:r>
      <w:r w:rsidR="00F960A6">
        <w:rPr>
          <w:rFonts w:ascii="GHEA Grapalat" w:hAnsi="GHEA Grapalat"/>
          <w:sz w:val="24"/>
          <w:szCs w:val="24"/>
          <w:lang w:val="hy-AM"/>
        </w:rPr>
        <w:t>08.</w:t>
      </w:r>
      <w:r w:rsidR="00701EEA">
        <w:rPr>
          <w:rFonts w:ascii="GHEA Grapalat" w:hAnsi="GHEA Grapalat"/>
          <w:sz w:val="24"/>
          <w:szCs w:val="24"/>
          <w:lang w:val="hy-AM"/>
        </w:rPr>
        <w:t>0</w:t>
      </w:r>
      <w:r w:rsidR="00F960A6">
        <w:rPr>
          <w:rFonts w:ascii="GHEA Grapalat" w:hAnsi="GHEA Grapalat"/>
          <w:sz w:val="24"/>
          <w:szCs w:val="24"/>
          <w:lang w:val="hy-AM"/>
        </w:rPr>
        <w:t>6</w:t>
      </w:r>
      <w:r w:rsidR="00701EEA">
        <w:rPr>
          <w:rFonts w:ascii="GHEA Grapalat" w:hAnsi="GHEA Grapalat"/>
          <w:sz w:val="24"/>
          <w:szCs w:val="24"/>
          <w:lang w:val="hy-AM"/>
        </w:rPr>
        <w:t>.2026</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9B12C12" w14:textId="5E932DDB" w:rsidR="00B67CCD" w:rsidRPr="00D3436F" w:rsidRDefault="00B67CCD" w:rsidP="00701EEA">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0CF4864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BD04689" w14:textId="4F531F4C"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02EA919"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919E7D1" w14:textId="77777777" w:rsidR="005F25EF" w:rsidRDefault="005F25EF" w:rsidP="00701EEA">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31DF1E8F" w14:textId="225EF96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7A4216D" w14:textId="77777777" w:rsidR="00EA0D10" w:rsidRDefault="001361B2" w:rsidP="00701EEA">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EA32565" w14:textId="20765234" w:rsidR="00071119" w:rsidRDefault="00932115" w:rsidP="00701EEA">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Pr="00F528BF">
        <w:rPr>
          <w:rFonts w:ascii="GHEA Grapalat" w:hAnsi="GHEA Grapalat"/>
          <w:sz w:val="24"/>
          <w:szCs w:val="24"/>
        </w:rPr>
        <w:t>и</w:t>
      </w:r>
      <w:r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Pr="00932115">
        <w:t xml:space="preserve"> </w:t>
      </w:r>
    </w:p>
    <w:p w14:paraId="63DE6284" w14:textId="6D364BD9" w:rsidR="00B67CCD" w:rsidRPr="009044F1" w:rsidRDefault="001C6688" w:rsidP="00701EEA">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65763F16" w14:textId="5708AA68" w:rsidR="006C3115" w:rsidRPr="00AA7117" w:rsidRDefault="00094F5C" w:rsidP="00701EEA">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045F26BB" w14:textId="027E4B40" w:rsidR="000845F6" w:rsidRPr="009044F1" w:rsidRDefault="005F25EF" w:rsidP="00701EEA">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15D9173" w14:textId="68C107A3" w:rsidR="000845F6" w:rsidRPr="00D3436F" w:rsidRDefault="005F25EF" w:rsidP="00701EEA">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A1C77D"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26ED0AB"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47E3D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0FBD5DE" w14:textId="77777777" w:rsidR="0049655D" w:rsidRDefault="0049655D">
      <w:pPr>
        <w:rPr>
          <w:rFonts w:ascii="GHEA Grapalat" w:hAnsi="GHEA Grapalat"/>
          <w:b/>
        </w:rPr>
      </w:pPr>
    </w:p>
    <w:p w14:paraId="784872A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E642633" w14:textId="504EF3D9" w:rsidR="00A45946" w:rsidRPr="009044F1" w:rsidRDefault="00C8055A" w:rsidP="00701EEA">
      <w:pPr>
        <w:widowControl w:val="0"/>
        <w:tabs>
          <w:tab w:val="left" w:pos="1134"/>
        </w:tabs>
        <w:spacing w:after="160"/>
        <w:jc w:val="both"/>
        <w:rPr>
          <w:rFonts w:ascii="GHEA Grapalat" w:hAnsi="GHEA Grapalat"/>
        </w:rPr>
      </w:pPr>
      <w:r w:rsidRPr="009044F1">
        <w:rPr>
          <w:rFonts w:ascii="GHEA Grapalat" w:hAnsi="GHEA Grapalat"/>
        </w:rPr>
        <w:t>5.</w:t>
      </w:r>
      <w:proofErr w:type="gramStart"/>
      <w:r w:rsidRPr="009044F1">
        <w:rPr>
          <w:rFonts w:ascii="GHEA Grapalat" w:hAnsi="GHEA Grapalat"/>
        </w:rPr>
        <w:t>1</w:t>
      </w:r>
      <w:r w:rsidR="00A34DFE" w:rsidRPr="00A34DFE">
        <w:rPr>
          <w:rFonts w:ascii="GHEA Grapalat" w:hAnsi="GHEA Grapalat"/>
        </w:rPr>
        <w:t>.</w:t>
      </w:r>
      <w:r w:rsidRPr="009044F1">
        <w:rPr>
          <w:rFonts w:ascii="GHEA Grapalat" w:hAnsi="GHEA Grapalat"/>
        </w:rPr>
        <w:t>Предлагаемая</w:t>
      </w:r>
      <w:proofErr w:type="gramEnd"/>
      <w:r w:rsidRPr="009044F1">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1A33CA" w14:textId="7FED9A6E" w:rsidR="00B95FE0" w:rsidRPr="009044F1" w:rsidRDefault="00C8055A" w:rsidP="00701EEA">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5.</w:t>
      </w:r>
      <w:proofErr w:type="gramStart"/>
      <w:r w:rsidRPr="009044F1">
        <w:rPr>
          <w:rFonts w:ascii="GHEA Grapalat" w:hAnsi="GHEA Grapalat"/>
          <w:sz w:val="24"/>
          <w:szCs w:val="24"/>
        </w:rPr>
        <w:t>2.Участник</w:t>
      </w:r>
      <w:proofErr w:type="gramEnd"/>
      <w:r w:rsidRPr="009044F1">
        <w:rPr>
          <w:rFonts w:ascii="GHEA Grapalat" w:hAnsi="GHEA Grapalat"/>
          <w:sz w:val="24"/>
          <w:szCs w:val="24"/>
        </w:rPr>
        <w:t xml:space="preserve">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41AE3E" w14:textId="77777777" w:rsidR="00B95FE0" w:rsidRPr="009044F1" w:rsidRDefault="00B95FE0" w:rsidP="00701EEA">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C63C8A" w14:textId="594A5C8E"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B21F47">
        <w:rPr>
          <w:rFonts w:ascii="GHEA Grapalat" w:hAnsi="GHEA Grapalat"/>
          <w:sz w:val="24"/>
          <w:szCs w:val="24"/>
        </w:rPr>
        <w:t>а.графы</w:t>
      </w:r>
      <w:proofErr w:type="spellEnd"/>
      <w:proofErr w:type="gramEnd"/>
      <w:r w:rsidRPr="00B21F47">
        <w:rPr>
          <w:rFonts w:ascii="GHEA Grapalat" w:hAnsi="GHEA Grapalat"/>
          <w:sz w:val="24"/>
          <w:szCs w:val="24"/>
        </w:rPr>
        <w:t xml:space="preserve">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10D66EF" w14:textId="14CD9153" w:rsidR="00B95FE0" w:rsidRPr="00B21F47" w:rsidRDefault="00B95FE0" w:rsidP="00701EEA">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B21F47">
        <w:rPr>
          <w:rFonts w:ascii="GHEA Grapalat" w:hAnsi="GHEA Grapalat"/>
          <w:sz w:val="24"/>
          <w:szCs w:val="24"/>
        </w:rPr>
        <w:t>б.между</w:t>
      </w:r>
      <w:proofErr w:type="spellEnd"/>
      <w:proofErr w:type="gramEnd"/>
      <w:r w:rsidRPr="00B21F47">
        <w:rPr>
          <w:rFonts w:ascii="GHEA Grapalat" w:hAnsi="GHEA Grapalat"/>
          <w:sz w:val="24"/>
          <w:szCs w:val="24"/>
        </w:rPr>
        <w:t xml:space="preserve">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328868" w14:textId="2D4CD98C" w:rsidR="00A45946" w:rsidRPr="00B21F47" w:rsidRDefault="00B95FE0" w:rsidP="00701EEA">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B21F47">
        <w:rPr>
          <w:rFonts w:ascii="GHEA Grapalat" w:hAnsi="GHEA Grapalat"/>
          <w:sz w:val="24"/>
          <w:szCs w:val="24"/>
        </w:rPr>
        <w:t>в.номер</w:t>
      </w:r>
      <w:proofErr w:type="spellEnd"/>
      <w:proofErr w:type="gramEnd"/>
      <w:r w:rsidRPr="00B21F47">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FA7F6B7" w14:textId="77777777" w:rsidR="002D7EAF" w:rsidRDefault="002D7EAF">
      <w:pPr>
        <w:rPr>
          <w:rFonts w:ascii="GHEA Grapalat" w:hAnsi="GHEA Grapalat"/>
        </w:rPr>
      </w:pPr>
      <w:r>
        <w:rPr>
          <w:rFonts w:ascii="GHEA Grapalat" w:hAnsi="GHEA Grapalat"/>
        </w:rPr>
        <w:t>---------------------------</w:t>
      </w:r>
    </w:p>
    <w:p w14:paraId="69B0B64D" w14:textId="77777777" w:rsidR="002014FE" w:rsidRDefault="002014FE">
      <w:pPr>
        <w:rPr>
          <w:rFonts w:ascii="GHEA Grapalat" w:hAnsi="GHEA Grapalat"/>
        </w:rPr>
      </w:pPr>
      <w:r>
        <w:rPr>
          <w:rFonts w:ascii="GHEA Grapalat" w:hAnsi="GHEA Grapalat"/>
        </w:rPr>
        <w:br w:type="page"/>
      </w:r>
    </w:p>
    <w:p w14:paraId="3B4E9080" w14:textId="77777777" w:rsidR="002D7EAF" w:rsidRDefault="002D7EAF"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A40E3" w14:textId="77777777" w:rsidR="00F009F9" w:rsidRPr="00B21F47" w:rsidRDefault="00A14685" w:rsidP="00701EEA">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4681BC2" w14:textId="77777777" w:rsidR="0048059F" w:rsidRPr="00B21F47" w:rsidRDefault="0048059F" w:rsidP="00701EEA">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56CBDDD5" w14:textId="0CDC68A8" w:rsidR="00096865" w:rsidRPr="009044F1" w:rsidRDefault="00C8055A" w:rsidP="00701EEA">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w:t>
      </w:r>
      <w:proofErr w:type="gramStart"/>
      <w:r w:rsidRPr="009044F1">
        <w:rPr>
          <w:rFonts w:ascii="GHEA Grapalat" w:hAnsi="GHEA Grapalat"/>
          <w:sz w:val="24"/>
          <w:szCs w:val="24"/>
        </w:rPr>
        <w:t>3</w:t>
      </w:r>
      <w:r w:rsidR="00A34DFE" w:rsidRPr="00A34DFE">
        <w:rPr>
          <w:rFonts w:ascii="GHEA Grapalat" w:hAnsi="GHEA Grapalat"/>
          <w:sz w:val="24"/>
          <w:szCs w:val="24"/>
        </w:rPr>
        <w:t>.</w:t>
      </w:r>
      <w:r w:rsidRPr="009044F1">
        <w:rPr>
          <w:rFonts w:ascii="GHEA Grapalat" w:hAnsi="GHEA Grapalat"/>
          <w:sz w:val="24"/>
          <w:szCs w:val="24"/>
        </w:rPr>
        <w:t>Если</w:t>
      </w:r>
      <w:proofErr w:type="gramEnd"/>
      <w:r w:rsidRPr="009044F1">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60A1C3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E9D3D5" w14:textId="2D057146" w:rsidR="00096865" w:rsidRPr="00AA7117" w:rsidRDefault="00220C7C" w:rsidP="00701EEA">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1</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706866" w14:textId="7EA7A07C" w:rsidR="00096865" w:rsidRPr="009044F1" w:rsidRDefault="00220C7C" w:rsidP="00701EEA">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2</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61D89C" w14:textId="77777777" w:rsidR="00FA0E41" w:rsidRPr="009044F1" w:rsidRDefault="00FA0E41" w:rsidP="00B46D58">
      <w:pPr>
        <w:widowControl w:val="0"/>
        <w:spacing w:after="160"/>
        <w:ind w:firstLine="567"/>
        <w:jc w:val="center"/>
        <w:rPr>
          <w:rFonts w:ascii="GHEA Grapalat" w:hAnsi="GHEA Grapalat"/>
          <w:b/>
        </w:rPr>
      </w:pPr>
    </w:p>
    <w:p w14:paraId="3DF12C66" w14:textId="7EE6F3FB" w:rsidR="001B56DE" w:rsidRDefault="001B56DE" w:rsidP="00CA4200">
      <w:pPr>
        <w:jc w:val="both"/>
        <w:rPr>
          <w:ins w:id="5" w:author="Inesa Kocharyan" w:date="2022-05-31T17:07:00Z"/>
          <w:rFonts w:ascii="GHEA Grapalat" w:hAnsi="GHEA Grapalat"/>
          <w:b/>
        </w:rPr>
      </w:pPr>
      <w:ins w:id="6" w:author="Inesa Kocharyan" w:date="2022-05-31T17:07:00Z">
        <w:r>
          <w:rPr>
            <w:rFonts w:ascii="GHEA Grapalat" w:hAnsi="GHEA Grapalat"/>
            <w:b/>
          </w:rPr>
          <w:br w:type="page"/>
        </w:r>
      </w:ins>
    </w:p>
    <w:p w14:paraId="25004C3A" w14:textId="57084B6F" w:rsidR="00585758" w:rsidRPr="005647BC" w:rsidRDefault="00E70FC4" w:rsidP="00507782">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7791E85" w14:textId="1974FF27" w:rsidR="00096865" w:rsidRPr="009044F1" w:rsidRDefault="00FD2748" w:rsidP="00507782">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507782">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07782">
        <w:rPr>
          <w:rFonts w:ascii="GHEA Grapalat" w:hAnsi="GHEA Grapalat"/>
          <w:sz w:val="24"/>
          <w:szCs w:val="24"/>
          <w:lang w:val="hy-AM"/>
        </w:rPr>
        <w:t>1</w:t>
      </w:r>
      <w:r w:rsidR="00F960A6">
        <w:rPr>
          <w:rFonts w:ascii="GHEA Grapalat" w:hAnsi="GHEA Grapalat"/>
          <w:sz w:val="24"/>
          <w:szCs w:val="24"/>
          <w:lang w:val="hy-AM"/>
        </w:rPr>
        <w:t>7</w:t>
      </w:r>
      <w:r w:rsidR="00507782">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C9498CE" w14:textId="77777777" w:rsidR="00ED6836" w:rsidRPr="009044F1" w:rsidRDefault="009B6D58" w:rsidP="0050778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B6CB11" w14:textId="77777777" w:rsidR="003B60D5" w:rsidRPr="009044F1" w:rsidRDefault="00ED6836" w:rsidP="00507782">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98EF70" w14:textId="002057F2" w:rsidR="009A796C" w:rsidRPr="009044F1" w:rsidRDefault="00FD2748" w:rsidP="00507782">
      <w:pPr>
        <w:widowControl w:val="0"/>
        <w:tabs>
          <w:tab w:val="left" w:pos="1134"/>
        </w:tabs>
        <w:spacing w:after="160"/>
        <w:jc w:val="both"/>
        <w:rPr>
          <w:rFonts w:ascii="GHEA Grapalat" w:hAnsi="GHEA Grapalat" w:cs="Sylfaen"/>
        </w:rPr>
      </w:pPr>
      <w:r w:rsidRPr="009044F1">
        <w:rPr>
          <w:rFonts w:ascii="GHEA Grapalat" w:hAnsi="GHEA Grapalat"/>
        </w:rPr>
        <w:t>8.</w:t>
      </w:r>
      <w:proofErr w:type="gramStart"/>
      <w:r w:rsidRPr="009044F1">
        <w:rPr>
          <w:rFonts w:ascii="GHEA Grapalat" w:hAnsi="GHEA Grapalat"/>
        </w:rPr>
        <w:t>2.Заявки</w:t>
      </w:r>
      <w:proofErr w:type="gramEnd"/>
      <w:r w:rsidRPr="009044F1">
        <w:rPr>
          <w:rFonts w:ascii="GHEA Grapalat" w:hAnsi="GHEA Grapalat"/>
        </w:rPr>
        <w:t xml:space="preserve"> оцениваются в порядке, установленном настоящим приглашением. </w:t>
      </w:r>
    </w:p>
    <w:p w14:paraId="4C269898" w14:textId="77777777" w:rsidR="002A665D" w:rsidRPr="002A665D" w:rsidRDefault="00CF34DE" w:rsidP="00507782">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FB8D143" w14:textId="77777777" w:rsidR="00ED6836" w:rsidRPr="009044F1" w:rsidRDefault="00745561" w:rsidP="00507782">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40F391" w14:textId="73DAA0C6" w:rsidR="00096865" w:rsidRPr="009044F1"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6CD082D" w14:textId="2556BF2C" w:rsidR="00B514E8" w:rsidRPr="009044F1" w:rsidRDefault="00FD2748"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4</w:t>
      </w:r>
      <w:r w:rsidR="00D07367" w:rsidRPr="00D07367">
        <w:rPr>
          <w:rFonts w:ascii="GHEA Grapalat" w:hAnsi="GHEA Grapalat"/>
          <w:sz w:val="24"/>
          <w:szCs w:val="24"/>
        </w:rPr>
        <w:t>.</w:t>
      </w:r>
      <w:r w:rsidR="00D22CBB">
        <w:rPr>
          <w:rFonts w:ascii="GHEA Grapalat" w:hAnsi="GHEA Grapalat"/>
          <w:sz w:val="24"/>
          <w:szCs w:val="24"/>
        </w:rPr>
        <w:t>Отобранный</w:t>
      </w:r>
      <w:proofErr w:type="gramEnd"/>
      <w:r w:rsidR="00D22CBB">
        <w:rPr>
          <w:rFonts w:ascii="GHEA Grapalat" w:hAnsi="GHEA Grapalat"/>
          <w:sz w:val="24"/>
          <w:szCs w:val="24"/>
        </w:rPr>
        <w:t xml:space="preserve">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BF5BA0" w14:textId="4C05AC27" w:rsidR="00096865" w:rsidRPr="00A01157" w:rsidRDefault="00FD274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 xml:space="preserve">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22AC239" w14:textId="2FA045A8" w:rsidR="009B6D58" w:rsidRPr="00186559" w:rsidRDefault="00FD2748" w:rsidP="00507782">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00A1538D">
        <w:rPr>
          <w:rFonts w:ascii="GHEA Grapalat" w:hAnsi="GHEA Grapalat"/>
          <w:sz w:val="24"/>
          <w:szCs w:val="24"/>
        </w:rPr>
        <w:t>6</w:t>
      </w:r>
      <w:r w:rsidRPr="009044F1">
        <w:rPr>
          <w:rFonts w:ascii="GHEA Grapalat" w:hAnsi="GHEA Grapalat"/>
          <w:sz w:val="24"/>
          <w:szCs w:val="24"/>
        </w:rPr>
        <w:t>.Из</w:t>
      </w:r>
      <w:proofErr w:type="gramEnd"/>
      <w:r w:rsidRPr="009044F1">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D69C7EC" w14:textId="10AA3C06" w:rsidR="009B6D58" w:rsidRPr="007D28B8" w:rsidRDefault="009B6D58" w:rsidP="00507782">
      <w:pPr>
        <w:pStyle w:val="norm"/>
        <w:widowControl w:val="0"/>
        <w:tabs>
          <w:tab w:val="left" w:pos="1134"/>
        </w:tabs>
        <w:spacing w:after="160" w:line="240" w:lineRule="auto"/>
        <w:ind w:firstLine="0"/>
        <w:rPr>
          <w:rFonts w:ascii="GHEA Grapalat" w:hAnsi="GHEA Grapalat" w:cs="Sylfaen"/>
          <w:sz w:val="24"/>
          <w:szCs w:val="24"/>
          <w:lang w:val="hy-AM"/>
        </w:rPr>
      </w:pPr>
      <w:proofErr w:type="spellStart"/>
      <w:proofErr w:type="gramStart"/>
      <w:r w:rsidRPr="009044F1">
        <w:rPr>
          <w:rFonts w:ascii="GHEA Grapalat" w:hAnsi="GHEA Grapalat"/>
          <w:sz w:val="24"/>
          <w:szCs w:val="24"/>
        </w:rPr>
        <w:t>а.для</w:t>
      </w:r>
      <w:proofErr w:type="spellEnd"/>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E277097" w14:textId="6DCD5C36"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A17041B" w14:textId="7A577FFF" w:rsidR="009B6D58" w:rsidRPr="00A50C53"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в.переговоры</w:t>
      </w:r>
      <w:proofErr w:type="spellEnd"/>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00562F1" w14:textId="09D6478F" w:rsidR="009B6D58" w:rsidRPr="009044F1" w:rsidRDefault="009B6D58" w:rsidP="00507782">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г.представленное</w:t>
      </w:r>
      <w:proofErr w:type="spellEnd"/>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9B176F1" w14:textId="7C83FE68" w:rsidR="009B6D58" w:rsidRDefault="009B6D58" w:rsidP="00507782">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д.на</w:t>
      </w:r>
      <w:proofErr w:type="spellEnd"/>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82CC8A6" w14:textId="77777777" w:rsidR="009775E8" w:rsidRDefault="009775E8" w:rsidP="00507782">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 xml:space="preserve">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91A84FD" w14:textId="77777777" w:rsidR="007C407E" w:rsidRPr="009044F1" w:rsidRDefault="007C407E" w:rsidP="00507782">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296C9AFA" w14:textId="6EC3C43B" w:rsidR="00B514E8" w:rsidRPr="009044F1" w:rsidRDefault="00FD2748" w:rsidP="00507782">
      <w:pPr>
        <w:widowControl w:val="0"/>
        <w:tabs>
          <w:tab w:val="left" w:pos="1134"/>
        </w:tabs>
        <w:spacing w:after="160"/>
        <w:jc w:val="both"/>
        <w:rPr>
          <w:rFonts w:ascii="GHEA Grapalat" w:hAnsi="GHEA Grapalat"/>
        </w:rPr>
      </w:pPr>
      <w:r w:rsidRPr="009044F1">
        <w:rPr>
          <w:rFonts w:ascii="GHEA Grapalat" w:hAnsi="GHEA Grapalat"/>
        </w:rPr>
        <w:t>8.</w:t>
      </w:r>
      <w:proofErr w:type="gramStart"/>
      <w:r w:rsidRPr="009044F1">
        <w:rPr>
          <w:rFonts w:ascii="GHEA Grapalat" w:hAnsi="GHEA Grapalat"/>
        </w:rPr>
        <w:t>8.При</w:t>
      </w:r>
      <w:proofErr w:type="gramEnd"/>
      <w:r w:rsidRPr="009044F1">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6824415" w14:textId="674BED5D" w:rsidR="00AD2081" w:rsidRDefault="00A150A9"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E7ABC9D" w14:textId="77777777" w:rsidR="003B3E74" w:rsidRDefault="006A3C8A" w:rsidP="00507782">
      <w:pPr>
        <w:pStyle w:val="norm"/>
        <w:widowControl w:val="0"/>
        <w:tabs>
          <w:tab w:val="left" w:pos="1134"/>
        </w:tabs>
        <w:spacing w:after="160" w:line="240" w:lineRule="auto"/>
        <w:ind w:firstLine="0"/>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A2847E" w14:textId="66DDF235" w:rsidR="00962CE0" w:rsidRPr="00704C42" w:rsidRDefault="00962CE0" w:rsidP="00507782">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w:t>
      </w:r>
      <w:proofErr w:type="spellStart"/>
      <w:r w:rsidRPr="00704C42">
        <w:rPr>
          <w:rFonts w:ascii="GHEA Grapalat" w:hAnsi="GHEA Grapalat"/>
          <w:sz w:val="24"/>
          <w:szCs w:val="24"/>
        </w:rPr>
        <w:t>отконяется</w:t>
      </w:r>
      <w:proofErr w:type="spellEnd"/>
      <w:r w:rsidRPr="00704C42">
        <w:rPr>
          <w:rFonts w:ascii="GHEA Grapalat" w:hAnsi="GHEA Grapalat"/>
          <w:sz w:val="24"/>
          <w:szCs w:val="24"/>
        </w:rPr>
        <w:t>.</w:t>
      </w:r>
    </w:p>
    <w:p w14:paraId="16C184C2" w14:textId="6BA1CAE5" w:rsidR="00C27BA4"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Pr="009044F1">
        <w:rPr>
          <w:rFonts w:ascii="GHEA Grapalat" w:hAnsi="GHEA Grapalat"/>
          <w:sz w:val="24"/>
          <w:szCs w:val="24"/>
        </w:rPr>
        <w:t>10.Если</w:t>
      </w:r>
      <w:proofErr w:type="gramEnd"/>
      <w:r w:rsidRPr="009044F1">
        <w:rPr>
          <w:rFonts w:ascii="GHEA Grapalat" w:hAnsi="GHEA Grapalat"/>
          <w:sz w:val="24"/>
          <w:szCs w:val="24"/>
        </w:rPr>
        <w:t xml:space="preserve">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0EB5AF" w14:textId="38F1A5C2" w:rsidR="005E0E50"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w:t>
      </w:r>
      <w:r w:rsidR="00BC5993" w:rsidRPr="00BC5993">
        <w:rPr>
          <w:rFonts w:ascii="GHEA Grapalat" w:hAnsi="GHEA Grapalat"/>
          <w:sz w:val="24"/>
          <w:szCs w:val="24"/>
        </w:rPr>
        <w:lastRenderedPageBreak/>
        <w:t>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45CBEAF" w14:textId="2970D2FA" w:rsidR="00EA58C8"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12</w:t>
      </w:r>
      <w:r w:rsidR="004409B1" w:rsidRPr="005114D0">
        <w:rPr>
          <w:rFonts w:ascii="GHEA Grapalat" w:hAnsi="GHEA Grapalat"/>
          <w:sz w:val="24"/>
          <w:szCs w:val="24"/>
        </w:rPr>
        <w:t>.</w:t>
      </w:r>
      <w:r w:rsidRPr="009044F1">
        <w:rPr>
          <w:rFonts w:ascii="GHEA Grapalat" w:hAnsi="GHEA Grapalat"/>
          <w:sz w:val="24"/>
          <w:szCs w:val="24"/>
        </w:rPr>
        <w:t>После</w:t>
      </w:r>
      <w:proofErr w:type="gramEnd"/>
      <w:r w:rsidRPr="009044F1">
        <w:rPr>
          <w:rFonts w:ascii="GHEA Grapalat" w:hAnsi="GHEA Grapalat"/>
          <w:sz w:val="24"/>
          <w:szCs w:val="24"/>
        </w:rPr>
        <w:t xml:space="preserve">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50C1DAF" w14:textId="685A8FF1" w:rsidR="00E65F37"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13.Не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DBA1CF" w14:textId="7551098F" w:rsidR="00A24827" w:rsidRPr="009044F1" w:rsidRDefault="00A24827"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0DB56DF" w14:textId="40E89A33" w:rsidR="008B73CD" w:rsidRPr="009044F1" w:rsidRDefault="008B73CD" w:rsidP="00507782">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A0663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w:t>
      </w:r>
      <w:r w:rsidR="0021076C" w:rsidRPr="00AA7DF7">
        <w:rPr>
          <w:rFonts w:ascii="GHEA Grapalat" w:hAnsi="GHEA Grapalat"/>
        </w:rPr>
        <w:lastRenderedPageBreak/>
        <w:t xml:space="preserve">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97EA84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B0A39C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586C66"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4379B7"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38A15A91"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11C3489" w14:textId="77777777" w:rsidR="00905932" w:rsidRPr="004478C6" w:rsidRDefault="00905932" w:rsidP="00507782">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21826AA" w14:textId="77777777" w:rsidR="00905932" w:rsidRPr="00F96C75" w:rsidRDefault="00905932" w:rsidP="00465EC5">
      <w:pPr>
        <w:widowControl w:val="0"/>
        <w:tabs>
          <w:tab w:val="left" w:pos="1134"/>
        </w:tabs>
        <w:jc w:val="both"/>
        <w:rPr>
          <w:rFonts w:ascii="GHEA Grapalat" w:hAnsi="GHEA Grapalat"/>
        </w:rPr>
      </w:pPr>
    </w:p>
    <w:p w14:paraId="039018C2" w14:textId="77777777" w:rsidR="00A63D83" w:rsidRPr="009044F1" w:rsidRDefault="00A63D83" w:rsidP="00507782">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4A128B84" w14:textId="77777777" w:rsidR="00A23E7B" w:rsidRDefault="00E64D24" w:rsidP="00507782">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47F13E8" w14:textId="4815466A" w:rsidR="002B121D" w:rsidRPr="001439BD" w:rsidRDefault="00A150A9" w:rsidP="00507782">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proofErr w:type="gramStart"/>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w:t>
      </w:r>
      <w:proofErr w:type="gramEnd"/>
      <w:r w:rsidRPr="001439BD">
        <w:rPr>
          <w:rFonts w:ascii="GHEA Grapalat" w:hAnsi="GHEA Grapalat"/>
          <w:spacing w:val="-4"/>
          <w:sz w:val="24"/>
          <w:szCs w:val="2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2B73A9" w14:textId="733B221A" w:rsidR="009B0DA1" w:rsidRPr="009044F1" w:rsidRDefault="00B5219E" w:rsidP="00507782">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proofErr w:type="gramStart"/>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Электронные</w:t>
      </w:r>
      <w:proofErr w:type="gramEnd"/>
      <w:r w:rsidR="00A150A9" w:rsidRPr="009044F1">
        <w:rPr>
          <w:rFonts w:ascii="GHEA Grapalat" w:hAnsi="GHEA Grapalat"/>
        </w:rPr>
        <w:t xml:space="preserve">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010611" w14:textId="77777777" w:rsidR="00265D18" w:rsidRPr="009044F1" w:rsidRDefault="00265D18" w:rsidP="00507782">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5294B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1F0DF6" w14:textId="77777777" w:rsidR="008A3C60" w:rsidRPr="008A3C60" w:rsidRDefault="008A3C60" w:rsidP="00507782">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3677108" w14:textId="71DEB4A2" w:rsidR="002B103D" w:rsidRPr="000811C1"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0E624C">
        <w:rPr>
          <w:rFonts w:ascii="GHEA Grapalat" w:hAnsi="GHEA Grapalat"/>
          <w:sz w:val="24"/>
          <w:szCs w:val="24"/>
          <w:lang w:val="hy-AM"/>
        </w:rPr>
        <w:t>19</w:t>
      </w:r>
      <w:r w:rsidRPr="009044F1">
        <w:rPr>
          <w:rFonts w:ascii="GHEA Grapalat" w:hAnsi="GHEA Grapalat"/>
          <w:sz w:val="24"/>
          <w:szCs w:val="24"/>
        </w:rPr>
        <w:t>.Оценка</w:t>
      </w:r>
      <w:proofErr w:type="gramEnd"/>
      <w:r w:rsidRPr="009044F1">
        <w:rPr>
          <w:rFonts w:ascii="GHEA Grapalat" w:hAnsi="GHEA Grapalat"/>
          <w:sz w:val="24"/>
          <w:szCs w:val="24"/>
        </w:rPr>
        <w:t xml:space="preserve">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42681181" w14:textId="07C48E83" w:rsidR="00583092" w:rsidRPr="009044F1" w:rsidRDefault="00A150A9" w:rsidP="00507782">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745449" w14:textId="1A9BDB2F"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D246DD" w14:textId="77777777" w:rsidR="00583092" w:rsidRPr="005114D0" w:rsidRDefault="00662165" w:rsidP="00507782">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7F57E07" w14:textId="3E98383B" w:rsidR="00583092" w:rsidRPr="00374F4A" w:rsidRDefault="00A150A9" w:rsidP="00507782">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F0A20A" w14:textId="70B201C7" w:rsidR="00196487" w:rsidRPr="009044F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w:t>
      </w:r>
      <w:proofErr w:type="gramEnd"/>
      <w:r w:rsidRPr="009044F1">
        <w:rPr>
          <w:rFonts w:ascii="GHEA Grapalat" w:hAnsi="GHEA Grapalat"/>
          <w:sz w:val="24"/>
          <w:szCs w:val="24"/>
        </w:rPr>
        <w:t xml:space="preserve"> следующий рабочий день после окончания заседания по определению отобранного участника секретарь комиссии:</w:t>
      </w:r>
    </w:p>
    <w:p w14:paraId="2D854F1F" w14:textId="4222FC1D" w:rsidR="00196487" w:rsidRPr="009044F1" w:rsidRDefault="00196487" w:rsidP="00507782">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6E392AE8" w14:textId="532ECC03" w:rsidR="00196487" w:rsidRPr="009044F1" w:rsidRDefault="00196487" w:rsidP="00507782">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222FED89" w14:textId="55748352" w:rsidR="00E45ACA" w:rsidRPr="000811C1" w:rsidRDefault="00A150A9" w:rsidP="00507782">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proofErr w:type="gramStart"/>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w:t>
      </w:r>
      <w:proofErr w:type="gramEnd"/>
      <w:r w:rsidRPr="009044F1">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3B85FF0" w14:textId="77777777" w:rsidR="00583092" w:rsidRPr="009044F1" w:rsidRDefault="00A150A9" w:rsidP="00507782">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3453262" w14:textId="77777777" w:rsidR="00EC7A9A" w:rsidRDefault="00583092" w:rsidP="00507782">
      <w:pPr>
        <w:pStyle w:val="23"/>
        <w:widowControl w:val="0"/>
        <w:spacing w:after="160" w:line="240" w:lineRule="auto"/>
        <w:ind w:firstLine="0"/>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0AABC48"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105F889"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D1C8C92"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4966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9F2DAB2" w14:textId="68345843"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lastRenderedPageBreak/>
        <w:t>9.</w:t>
      </w:r>
      <w:proofErr w:type="gramStart"/>
      <w:r w:rsidRPr="009044F1">
        <w:rPr>
          <w:rFonts w:ascii="GHEA Grapalat" w:hAnsi="GHEA Grapalat"/>
        </w:rPr>
        <w:t>1</w:t>
      </w:r>
      <w:r w:rsidR="002A3FC1" w:rsidRPr="002A3FC1">
        <w:rPr>
          <w:rFonts w:ascii="GHEA Grapalat" w:hAnsi="GHEA Grapalat"/>
        </w:rPr>
        <w:t>.</w:t>
      </w:r>
      <w:r w:rsidRPr="009044F1">
        <w:rPr>
          <w:rFonts w:ascii="GHEA Grapalat" w:hAnsi="GHEA Grapalat"/>
        </w:rPr>
        <w:t>Договор</w:t>
      </w:r>
      <w:proofErr w:type="gramEnd"/>
      <w:r w:rsidRPr="009044F1">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4BCBEF3" w14:textId="3B2AF967" w:rsidR="00EB6E54"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2.</w:t>
      </w:r>
      <w:r w:rsidR="00DD28E7">
        <w:rPr>
          <w:rFonts w:ascii="GHEA Grapalat" w:hAnsi="GHEA Grapalat"/>
        </w:rPr>
        <w:t>На</w:t>
      </w:r>
      <w:proofErr w:type="gramEnd"/>
      <w:r w:rsidR="00DD28E7">
        <w:rPr>
          <w:rFonts w:ascii="GHEA Grapalat" w:hAnsi="GHEA Grapalat"/>
        </w:rPr>
        <w:t xml:space="preserve">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7F63369" w14:textId="7AAEAFF1" w:rsidR="00F23A51"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3.Секретарь</w:t>
      </w:r>
      <w:proofErr w:type="gramEnd"/>
      <w:r w:rsidRPr="009044F1">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B1F39C2" w14:textId="1AA0B45A" w:rsidR="009365B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F78FA2" w14:textId="2233A7A8" w:rsidR="00096865"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5</w:t>
      </w:r>
      <w:r w:rsidR="00DC30CC" w:rsidRPr="00DC30CC">
        <w:rPr>
          <w:rFonts w:ascii="GHEA Grapalat" w:hAnsi="GHEA Grapalat"/>
        </w:rPr>
        <w:t>.</w:t>
      </w:r>
      <w:r w:rsidR="00AC0677" w:rsidRPr="00681C1F">
        <w:rPr>
          <w:rFonts w:ascii="GHEA Grapalat" w:hAnsi="GHEA Grapalat"/>
          <w:color w:val="000000" w:themeColor="text1"/>
        </w:rPr>
        <w:t>Если</w:t>
      </w:r>
      <w:proofErr w:type="gramEnd"/>
      <w:r w:rsidR="00AC0677" w:rsidRPr="00681C1F">
        <w:rPr>
          <w:rFonts w:ascii="GHEA Grapalat" w:hAnsi="GHEA Grapalat"/>
          <w:color w:val="000000" w:themeColor="text1"/>
        </w:rPr>
        <w:t xml:space="preserve">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F4E109F" w14:textId="77777777" w:rsidR="000313A6" w:rsidRPr="009044F1" w:rsidRDefault="000313A6" w:rsidP="00507782">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E06446" w14:textId="32B38C08" w:rsidR="0033571F" w:rsidRPr="009044F1" w:rsidRDefault="00AA0AD8" w:rsidP="00507782">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6.Отобранный</w:t>
      </w:r>
      <w:proofErr w:type="gramEnd"/>
      <w:r w:rsidRPr="009044F1">
        <w:rPr>
          <w:rFonts w:ascii="GHEA Grapalat" w:hAnsi="GHEA Grapalat"/>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14:paraId="1B73BA55" w14:textId="7D357603" w:rsidR="00D612BC"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7</w:t>
      </w:r>
      <w:r w:rsidR="00DC30CC" w:rsidRPr="00DC30CC">
        <w:rPr>
          <w:rFonts w:ascii="GHEA Grapalat" w:hAnsi="GHEA Grapalat"/>
          <w:i w:val="0"/>
          <w:sz w:val="24"/>
          <w:szCs w:val="24"/>
        </w:rPr>
        <w:t>.</w:t>
      </w:r>
      <w:r w:rsidRPr="009044F1">
        <w:rPr>
          <w:rFonts w:ascii="GHEA Grapalat" w:hAnsi="GHEA Grapalat"/>
          <w:i w:val="0"/>
          <w:sz w:val="24"/>
          <w:szCs w:val="24"/>
        </w:rPr>
        <w:t>До</w:t>
      </w:r>
      <w:proofErr w:type="gramEnd"/>
      <w:r w:rsidRPr="009044F1">
        <w:rPr>
          <w:rFonts w:ascii="GHEA Grapalat" w:hAnsi="GHEA Grapalat"/>
          <w:i w:val="0"/>
          <w:sz w:val="24"/>
          <w:szCs w:val="24"/>
        </w:rPr>
        <w:t xml:space="preserve">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1C00DBE" w14:textId="1A0D7A70" w:rsidR="00F23A51" w:rsidRPr="009044F1" w:rsidRDefault="00AA0AD8" w:rsidP="00507782">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8</w:t>
      </w:r>
      <w:r w:rsidR="00DC30CC" w:rsidRPr="00DC30CC">
        <w:rPr>
          <w:rFonts w:ascii="GHEA Grapalat" w:hAnsi="GHEA Grapalat"/>
          <w:i w:val="0"/>
          <w:sz w:val="24"/>
          <w:szCs w:val="24"/>
        </w:rPr>
        <w:t>.</w:t>
      </w:r>
      <w:r w:rsidRPr="009044F1">
        <w:rPr>
          <w:rFonts w:ascii="GHEA Grapalat" w:hAnsi="GHEA Grapalat"/>
          <w:i w:val="0"/>
          <w:sz w:val="24"/>
          <w:szCs w:val="24"/>
        </w:rPr>
        <w:t>На</w:t>
      </w:r>
      <w:proofErr w:type="gramEnd"/>
      <w:r w:rsidRPr="009044F1">
        <w:rPr>
          <w:rFonts w:ascii="GHEA Grapalat" w:hAnsi="GHEA Grapalat"/>
          <w:i w:val="0"/>
          <w:sz w:val="24"/>
          <w:szCs w:val="24"/>
        </w:rPr>
        <w:t xml:space="preserve"> следующий рабочий день после заключения договора секретарь Комиссии завершает процедуру в системе.</w:t>
      </w:r>
    </w:p>
    <w:p w14:paraId="7FDC1B1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0774B4" w14:textId="121EE6D1" w:rsidR="00096865" w:rsidRDefault="00030D40" w:rsidP="00507782">
      <w:pPr>
        <w:widowControl w:val="0"/>
        <w:tabs>
          <w:tab w:val="left" w:pos="1276"/>
        </w:tabs>
        <w:spacing w:after="160"/>
        <w:jc w:val="both"/>
        <w:rPr>
          <w:rFonts w:ascii="GHEA Grapalat" w:hAnsi="GHEA Grapalat"/>
        </w:rPr>
      </w:pPr>
      <w:r w:rsidRPr="009044F1">
        <w:rPr>
          <w:rFonts w:ascii="GHEA Grapalat" w:hAnsi="GHEA Grapalat"/>
        </w:rPr>
        <w:t>10.</w:t>
      </w:r>
      <w:proofErr w:type="gramStart"/>
      <w:r w:rsidRPr="009044F1">
        <w:rPr>
          <w:rFonts w:ascii="GHEA Grapalat" w:hAnsi="GHEA Grapalat"/>
        </w:rPr>
        <w:t>1</w:t>
      </w:r>
      <w:r w:rsidR="00DC30CC" w:rsidRPr="00DC30CC">
        <w:rPr>
          <w:rFonts w:ascii="GHEA Grapalat" w:hAnsi="GHEA Grapalat"/>
        </w:rPr>
        <w:t>.</w:t>
      </w:r>
      <w:r w:rsidR="00BC60CE" w:rsidRPr="00681C1F">
        <w:rPr>
          <w:rFonts w:ascii="GHEA Grapalat" w:hAnsi="GHEA Grapalat"/>
          <w:color w:val="000000" w:themeColor="text1"/>
        </w:rPr>
        <w:t>На</w:t>
      </w:r>
      <w:proofErr w:type="gramEnd"/>
      <w:r w:rsidR="00BC60CE" w:rsidRPr="00681C1F">
        <w:rPr>
          <w:rFonts w:ascii="GHEA Grapalat" w:hAnsi="GHEA Grapalat"/>
          <w:color w:val="000000" w:themeColor="text1"/>
        </w:rPr>
        <w:t xml:space="preserve">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w:t>
      </w:r>
      <w:r w:rsidR="00BC60CE" w:rsidRPr="00681C1F">
        <w:rPr>
          <w:rFonts w:ascii="GHEA Grapalat" w:hAnsi="GHEA Grapalat"/>
          <w:color w:val="000000" w:themeColor="text1"/>
        </w:rPr>
        <w:lastRenderedPageBreak/>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B14FE46" w14:textId="77777777" w:rsidR="002D2A78" w:rsidRPr="00B81123" w:rsidRDefault="00A6609C" w:rsidP="00507782">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F6B97F2" w14:textId="77777777" w:rsidR="002D2A78" w:rsidRPr="00370E40" w:rsidRDefault="002D2A78" w:rsidP="00507782">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DB11AEB"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6E629AE3"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7DCD76C"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4E4125DF"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3456BB7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E62D42A"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0724CD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2BFA9811"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7A89459"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95001CF" w14:textId="77777777" w:rsidR="000F3580" w:rsidRDefault="000F3580" w:rsidP="00112D90">
      <w:pPr>
        <w:widowControl w:val="0"/>
        <w:tabs>
          <w:tab w:val="left" w:pos="1276"/>
        </w:tabs>
        <w:spacing w:after="160"/>
        <w:ind w:firstLine="567"/>
        <w:jc w:val="both"/>
        <w:rPr>
          <w:rFonts w:ascii="GHEA Grapalat" w:hAnsi="GHEA Grapalat"/>
        </w:rPr>
      </w:pPr>
    </w:p>
    <w:p w14:paraId="7D62361E" w14:textId="77777777" w:rsidR="000F3580" w:rsidRDefault="000F3580" w:rsidP="00507782">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BC30786" w14:textId="77777777" w:rsidR="0001217D" w:rsidRDefault="0001217D" w:rsidP="00507782">
      <w:pPr>
        <w:widowControl w:val="0"/>
        <w:tabs>
          <w:tab w:val="left" w:pos="1276"/>
        </w:tabs>
        <w:spacing w:after="160"/>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4046570" w14:textId="77777777" w:rsidR="00CF6994" w:rsidRDefault="002D2A78" w:rsidP="00507782">
      <w:pPr>
        <w:widowControl w:val="0"/>
        <w:tabs>
          <w:tab w:val="left" w:pos="1276"/>
        </w:tabs>
        <w:spacing w:after="160"/>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77B457A5" w14:textId="77777777" w:rsidR="00CF6994" w:rsidRPr="00CF6994" w:rsidRDefault="00CF6994" w:rsidP="00507782">
      <w:pPr>
        <w:widowControl w:val="0"/>
        <w:tabs>
          <w:tab w:val="left" w:pos="1276"/>
        </w:tabs>
        <w:spacing w:after="160"/>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5C934C9A" w14:textId="77777777" w:rsidR="002406D8" w:rsidRPr="00370E40" w:rsidRDefault="002406D8" w:rsidP="00507782">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EE8CEF" w14:textId="4689A862" w:rsidR="00366C4E" w:rsidRPr="00370E40" w:rsidRDefault="00030D40" w:rsidP="00507782">
      <w:pPr>
        <w:widowControl w:val="0"/>
        <w:tabs>
          <w:tab w:val="left" w:pos="1276"/>
        </w:tabs>
        <w:spacing w:after="160"/>
        <w:jc w:val="both"/>
        <w:rPr>
          <w:rFonts w:ascii="GHEA Grapalat" w:hAnsi="GHEA Grapalat"/>
        </w:rPr>
      </w:pPr>
      <w:r w:rsidRPr="00370E40">
        <w:rPr>
          <w:rFonts w:ascii="GHEA Grapalat" w:hAnsi="GHEA Grapalat"/>
        </w:rPr>
        <w:t>10.</w:t>
      </w:r>
      <w:proofErr w:type="gramStart"/>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Размер</w:t>
      </w:r>
      <w:proofErr w:type="gramEnd"/>
      <w:r w:rsidRPr="00370E40">
        <w:rPr>
          <w:rFonts w:ascii="GHEA Grapalat" w:hAnsi="GHEA Grapalat"/>
        </w:rPr>
        <w:t xml:space="preserve">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6FA17042" w14:textId="77777777" w:rsidR="0058395E" w:rsidRPr="00370E40" w:rsidRDefault="0058395E" w:rsidP="00507782">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w:t>
      </w:r>
      <w:r w:rsidR="00BD5C75" w:rsidRPr="009627E9">
        <w:rPr>
          <w:rFonts w:ascii="GHEA Grapalat" w:hAnsi="GHEA Grapalat"/>
        </w:rPr>
        <w:lastRenderedPageBreak/>
        <w:t xml:space="preserve">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1F5C801A" w14:textId="77777777" w:rsidR="00E969ED" w:rsidRPr="001B1246" w:rsidRDefault="00030D40" w:rsidP="00507782">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AAB1D1E" w14:textId="77777777" w:rsidR="00F0759D" w:rsidRDefault="00F92A53" w:rsidP="00507782">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88E02A" w14:textId="77777777" w:rsidR="00D32092" w:rsidRPr="00F03EE6" w:rsidRDefault="004A0321" w:rsidP="00507782">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0B0C840D" w14:textId="2A0D83E1" w:rsidR="008F0732" w:rsidRPr="00EA20ED" w:rsidRDefault="00030D40" w:rsidP="00507782">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32A390" w14:textId="77777777" w:rsidR="005162B1" w:rsidRPr="009044F1" w:rsidRDefault="00030D40" w:rsidP="00507782">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3B9B80A" w14:textId="77777777" w:rsidR="00BB492A" w:rsidRDefault="00BB492A" w:rsidP="00507782">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06D5FA5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9F11F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125E4A5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465725B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84F31E8"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313A42E3" w14:textId="77777777" w:rsidR="003D59C8" w:rsidRPr="009044F1" w:rsidRDefault="003D59C8" w:rsidP="009C1E17">
      <w:pPr>
        <w:rPr>
          <w:rFonts w:ascii="GHEA Grapalat" w:hAnsi="GHEA Grapalat" w:cs="Arial"/>
          <w:b/>
        </w:rPr>
      </w:pPr>
    </w:p>
    <w:p w14:paraId="2324BB62" w14:textId="1E3B488E" w:rsidR="00096865" w:rsidRPr="009044F1" w:rsidRDefault="00096865" w:rsidP="00507782">
      <w:pPr>
        <w:widowControl w:val="0"/>
        <w:tabs>
          <w:tab w:val="left" w:pos="1276"/>
        </w:tabs>
        <w:spacing w:after="160"/>
        <w:jc w:val="both"/>
        <w:rPr>
          <w:rFonts w:ascii="GHEA Grapalat" w:hAnsi="GHEA Grapalat" w:cs="Sylfaen"/>
        </w:rPr>
      </w:pPr>
      <w:r w:rsidRPr="009044F1">
        <w:rPr>
          <w:rFonts w:ascii="GHEA Grapalat" w:hAnsi="GHEA Grapalat"/>
        </w:rPr>
        <w:t>11.</w:t>
      </w:r>
      <w:proofErr w:type="gramStart"/>
      <w:r w:rsidRPr="009044F1">
        <w:rPr>
          <w:rFonts w:ascii="GHEA Grapalat" w:hAnsi="GHEA Grapalat"/>
        </w:rPr>
        <w:t>1</w:t>
      </w:r>
      <w:r w:rsidR="00801AC7" w:rsidRPr="00801AC7">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37 Закона, Комиссия объявляет настоящую процедуру несостоявшейся, если:</w:t>
      </w:r>
    </w:p>
    <w:p w14:paraId="53356BED" w14:textId="635B3052"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437A4E52" w14:textId="3C59B798"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461B76DB" w14:textId="58E51B1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26AB8BF2" w14:textId="684CDECD" w:rsidR="00096865" w:rsidRPr="00D3436F" w:rsidRDefault="00096865" w:rsidP="00507782">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1E249B55" w14:textId="77777777" w:rsidR="00F62714" w:rsidRPr="00F62714" w:rsidRDefault="00F62714" w:rsidP="00507782">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67CC3D" w14:textId="680C4712" w:rsidR="00CA1C11" w:rsidRPr="009044F1" w:rsidRDefault="00731D26" w:rsidP="00507782">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13417D" w14:textId="77777777" w:rsidR="00BE6893" w:rsidRPr="005647BC" w:rsidRDefault="00BE6893" w:rsidP="00B46D58">
      <w:pPr>
        <w:widowControl w:val="0"/>
        <w:spacing w:after="160"/>
        <w:ind w:left="567" w:right="565"/>
        <w:jc w:val="center"/>
        <w:rPr>
          <w:rFonts w:ascii="GHEA Grapalat" w:hAnsi="GHEA Grapalat"/>
          <w:b/>
        </w:rPr>
      </w:pPr>
    </w:p>
    <w:p w14:paraId="07C41FA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182AC3E" w14:textId="77777777" w:rsidR="00BE6A45" w:rsidRPr="00216702" w:rsidRDefault="00BE6A45" w:rsidP="00507782">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D168490" w14:textId="77777777" w:rsidR="00BE6A45" w:rsidRDefault="00BE6A45" w:rsidP="00507782">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3E8716F" w14:textId="77777777" w:rsidR="00BE6A45" w:rsidRDefault="00BE6A45" w:rsidP="00507782">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754A988" w14:textId="77777777" w:rsidR="00BE6A45" w:rsidRDefault="00BE6A45" w:rsidP="00507782">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5F8AA10" w14:textId="77777777" w:rsidR="00BE6A45" w:rsidRPr="00996C18" w:rsidRDefault="00BE6A45" w:rsidP="00507782">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FA0F19F" w14:textId="6993D060"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621103" w14:textId="46A780CB"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339F64" w14:textId="378DA66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C76B08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FAFF1"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1ED9C86"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39A90B5"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BAE22E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7EE09F"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87C1DC9"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C8F82B0"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895452B"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8B7B69"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0A172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26185E"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819DA6"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089B86F" w14:textId="00F7543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75269C" w14:textId="523E08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6EF8F" w14:textId="408B362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31265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83523" w14:textId="77777777" w:rsidR="00BE6A45" w:rsidRPr="009044F1" w:rsidRDefault="00BE6A45" w:rsidP="00507782">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3B6AA3"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576D0C5" w14:textId="77777777" w:rsidR="00AE679C" w:rsidRPr="009044F1" w:rsidRDefault="00AE679C" w:rsidP="00B46D58">
      <w:pPr>
        <w:widowControl w:val="0"/>
        <w:spacing w:after="160"/>
        <w:jc w:val="center"/>
        <w:rPr>
          <w:rFonts w:ascii="GHEA Grapalat" w:hAnsi="GHEA Grapalat" w:cs="Sylfaen"/>
          <w:b/>
        </w:rPr>
      </w:pPr>
    </w:p>
    <w:p w14:paraId="4A340296" w14:textId="77777777" w:rsidR="004373E3" w:rsidRDefault="004373E3" w:rsidP="00B46D58">
      <w:pPr>
        <w:rPr>
          <w:rFonts w:ascii="GHEA Grapalat" w:hAnsi="GHEA Grapalat"/>
          <w:b/>
        </w:rPr>
      </w:pPr>
      <w:r>
        <w:rPr>
          <w:rFonts w:ascii="GHEA Grapalat" w:hAnsi="GHEA Grapalat"/>
          <w:b/>
        </w:rPr>
        <w:br w:type="page"/>
      </w:r>
    </w:p>
    <w:p w14:paraId="485419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D5D318A" w14:textId="77777777" w:rsidR="008842CE" w:rsidRPr="00374F4A" w:rsidRDefault="008842CE" w:rsidP="00B46D58">
      <w:pPr>
        <w:widowControl w:val="0"/>
        <w:spacing w:after="160"/>
        <w:jc w:val="center"/>
        <w:rPr>
          <w:rFonts w:ascii="GHEA Grapalat" w:hAnsi="GHEA Grapalat"/>
          <w:b/>
        </w:rPr>
      </w:pPr>
    </w:p>
    <w:p w14:paraId="1BE4F912" w14:textId="7D3694E7" w:rsidR="00096865" w:rsidRPr="00507782" w:rsidRDefault="00096865" w:rsidP="00507782">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roofErr w:type="gramStart"/>
      <w:r w:rsidR="00507782" w:rsidRPr="00193BC9">
        <w:rPr>
          <w:rFonts w:ascii="Sylfaen" w:hAnsi="Sylfaen"/>
          <w:b/>
          <w:color w:val="000000" w:themeColor="text1"/>
        </w:rPr>
        <w:t xml:space="preserve">НА </w:t>
      </w:r>
      <w:r w:rsidR="00507782" w:rsidRPr="00193BC9">
        <w:rPr>
          <w:rFonts w:ascii="Sylfaen" w:hAnsi="Sylfaen"/>
          <w:b/>
          <w:i/>
          <w:color w:val="000000" w:themeColor="text1"/>
        </w:rPr>
        <w:t>ЗАПРОСА</w:t>
      </w:r>
      <w:proofErr w:type="gramEnd"/>
      <w:r w:rsidR="00507782" w:rsidRPr="00193BC9">
        <w:rPr>
          <w:rFonts w:ascii="Sylfaen" w:hAnsi="Sylfaen"/>
          <w:b/>
          <w:i/>
          <w:color w:val="000000" w:themeColor="text1"/>
        </w:rPr>
        <w:t xml:space="preserve"> ЦЕНЫ</w:t>
      </w:r>
    </w:p>
    <w:p w14:paraId="3A33E05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3210F1" w14:textId="50FDCFBC"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1</w:t>
      </w:r>
      <w:r w:rsidR="003802B8" w:rsidRPr="003802B8">
        <w:rPr>
          <w:rFonts w:ascii="GHEA Grapalat" w:hAnsi="GHEA Grapalat"/>
        </w:rPr>
        <w:t>.</w:t>
      </w:r>
      <w:r w:rsidRPr="009044F1">
        <w:rPr>
          <w:rFonts w:ascii="GHEA Grapalat" w:hAnsi="GHEA Grapalat"/>
        </w:rPr>
        <w:t>Целью</w:t>
      </w:r>
      <w:proofErr w:type="gramEnd"/>
      <w:r w:rsidRPr="009044F1">
        <w:rPr>
          <w:rFonts w:ascii="GHEA Grapalat" w:hAnsi="GHEA Grapalat"/>
        </w:rPr>
        <w:t xml:space="preserve"> настоящей Инструкции является содействие участникам при подготовке заявки.</w:t>
      </w:r>
    </w:p>
    <w:p w14:paraId="62C0D540" w14:textId="341731A5" w:rsidR="00096865" w:rsidRPr="009044F1" w:rsidRDefault="00096865" w:rsidP="00507782">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2</w:t>
      </w:r>
      <w:r w:rsidR="003802B8" w:rsidRPr="003802B8">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E114" w14:textId="78D85251" w:rsidR="00096865" w:rsidRDefault="00096865" w:rsidP="00507782">
      <w:pPr>
        <w:widowControl w:val="0"/>
        <w:tabs>
          <w:tab w:val="left" w:pos="1134"/>
        </w:tabs>
        <w:spacing w:after="160"/>
        <w:jc w:val="both"/>
        <w:rPr>
          <w:rFonts w:ascii="GHEA Grapalat" w:hAnsi="GHEA Grapalat"/>
        </w:rPr>
      </w:pPr>
      <w:r w:rsidRPr="009044F1">
        <w:rPr>
          <w:rFonts w:ascii="GHEA Grapalat" w:hAnsi="GHEA Grapalat"/>
        </w:rPr>
        <w:t>1.</w:t>
      </w:r>
      <w:proofErr w:type="gramStart"/>
      <w:r w:rsidRPr="009044F1">
        <w:rPr>
          <w:rFonts w:ascii="GHEA Grapalat" w:hAnsi="GHEA Grapalat"/>
        </w:rPr>
        <w:t>3</w:t>
      </w:r>
      <w:r w:rsidR="003802B8" w:rsidRPr="003802B8">
        <w:rPr>
          <w:rFonts w:ascii="GHEA Grapalat" w:hAnsi="GHEA Grapalat"/>
        </w:rPr>
        <w:t>.</w:t>
      </w:r>
      <w:r w:rsidRPr="009044F1">
        <w:rPr>
          <w:rFonts w:ascii="GHEA Grapalat" w:hAnsi="GHEA Grapalat"/>
        </w:rPr>
        <w:t>Кроме</w:t>
      </w:r>
      <w:proofErr w:type="gramEnd"/>
      <w:r w:rsidRPr="009044F1">
        <w:rPr>
          <w:rFonts w:ascii="GHEA Grapalat" w:hAnsi="GHEA Grapalat"/>
        </w:rPr>
        <w:t xml:space="preserve"> армянского языка, заявки могут быть поданы также н</w:t>
      </w:r>
      <w:r w:rsidR="00191D27">
        <w:rPr>
          <w:rFonts w:ascii="GHEA Grapalat" w:hAnsi="GHEA Grapalat"/>
        </w:rPr>
        <w:t>а английском или русском языке.</w:t>
      </w:r>
    </w:p>
    <w:p w14:paraId="1AE474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9493611" w14:textId="77777777" w:rsidR="002D5CF0" w:rsidRPr="009044F1" w:rsidRDefault="0078387F" w:rsidP="00507782">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ABF69B" w14:textId="0C47FB3E" w:rsidR="002D5CF0" w:rsidRPr="009044F1" w:rsidRDefault="002D5CF0" w:rsidP="00507782">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18205647" w14:textId="407E36BD" w:rsidR="00096865" w:rsidRPr="000811C1" w:rsidRDefault="002D5CF0" w:rsidP="00507782">
      <w:pPr>
        <w:widowControl w:val="0"/>
        <w:tabs>
          <w:tab w:val="left" w:pos="1134"/>
        </w:tabs>
        <w:spacing w:after="160"/>
        <w:jc w:val="both"/>
        <w:rPr>
          <w:rFonts w:ascii="GHEA Grapalat" w:hAnsi="GHEA Grapalat"/>
        </w:rPr>
      </w:pPr>
      <w:r w:rsidRPr="009044F1">
        <w:rPr>
          <w:rFonts w:ascii="GHEA Grapalat" w:hAnsi="GHEA Grapalat"/>
        </w:rPr>
        <w:t>2.</w:t>
      </w:r>
      <w:proofErr w:type="gramStart"/>
      <w:r w:rsidRPr="009044F1">
        <w:rPr>
          <w:rFonts w:ascii="GHEA Grapalat" w:hAnsi="GHEA Grapalat"/>
        </w:rPr>
        <w:t>1</w:t>
      </w:r>
      <w:r w:rsidR="005114D0" w:rsidRPr="005114D0">
        <w:rPr>
          <w:rFonts w:ascii="GHEA Grapalat" w:hAnsi="GHEA Grapalat"/>
        </w:rPr>
        <w:t>.</w:t>
      </w:r>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B9A9D96" w14:textId="4506D9DC" w:rsidR="00172BC4" w:rsidRPr="00D764FD" w:rsidRDefault="00172BC4" w:rsidP="00507782">
      <w:pPr>
        <w:widowControl w:val="0"/>
        <w:tabs>
          <w:tab w:val="left" w:pos="1134"/>
        </w:tabs>
        <w:spacing w:after="160"/>
        <w:jc w:val="both"/>
        <w:rPr>
          <w:rFonts w:ascii="GHEA Grapalat" w:hAnsi="GHEA Grapalat"/>
        </w:rPr>
      </w:pPr>
      <w:r w:rsidRPr="000811C1">
        <w:rPr>
          <w:rFonts w:ascii="GHEA Grapalat" w:hAnsi="GHEA Grapalat"/>
        </w:rPr>
        <w:t>2.</w:t>
      </w:r>
      <w:proofErr w:type="gramStart"/>
      <w:r w:rsidRPr="000811C1">
        <w:rPr>
          <w:rFonts w:ascii="GHEA Grapalat" w:hAnsi="GHEA Grapalat"/>
        </w:rPr>
        <w:t>2</w:t>
      </w:r>
      <w:r w:rsidR="00D23E36">
        <w:rPr>
          <w:rFonts w:ascii="GHEA Grapalat" w:hAnsi="GHEA Grapalat"/>
        </w:rPr>
        <w:t>.</w:t>
      </w:r>
      <w:r w:rsidRPr="009044F1">
        <w:rPr>
          <w:rFonts w:ascii="GHEA Grapalat" w:hAnsi="GHEA Grapalat"/>
        </w:rPr>
        <w:t>утвержденн</w:t>
      </w:r>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59C5B62" w14:textId="77777777" w:rsidR="009D7EFF" w:rsidRPr="00D3436F" w:rsidRDefault="009D7EFF" w:rsidP="00507782">
      <w:pPr>
        <w:widowControl w:val="0"/>
        <w:tabs>
          <w:tab w:val="left" w:pos="1134"/>
        </w:tabs>
        <w:spacing w:after="160"/>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3A6A9AEA" w14:textId="77777777" w:rsidR="008D4137" w:rsidRPr="00D3436F" w:rsidRDefault="008D4137" w:rsidP="00507782">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26C5D475" w14:textId="32E0A7A9" w:rsidR="006505D2" w:rsidRPr="00B138F3" w:rsidRDefault="002C4DBF" w:rsidP="00507782">
      <w:pPr>
        <w:widowControl w:val="0"/>
        <w:tabs>
          <w:tab w:val="left" w:pos="1134"/>
        </w:tabs>
        <w:spacing w:after="160"/>
        <w:jc w:val="both"/>
        <w:rPr>
          <w:rFonts w:ascii="GHEA Grapalat" w:hAnsi="GHEA Grapalat"/>
        </w:rPr>
      </w:pPr>
      <w:r w:rsidRPr="00B138F3">
        <w:rPr>
          <w:rFonts w:ascii="GHEA Grapalat" w:hAnsi="GHEA Grapalat"/>
        </w:rPr>
        <w:t>2.</w:t>
      </w:r>
      <w:proofErr w:type="gramStart"/>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w:t>
      </w:r>
      <w:proofErr w:type="gramEnd"/>
      <w:r w:rsidRPr="00B138F3">
        <w:rPr>
          <w:rFonts w:ascii="GHEA Grapalat" w:hAnsi="GHEA Grapalat"/>
        </w:rPr>
        <w:t xml:space="preserve">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0E7450FE" w14:textId="79481F49" w:rsidR="002C4DBF" w:rsidRPr="005B24EB" w:rsidRDefault="002C4DBF" w:rsidP="00507782">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1F53D480" w14:textId="5EE52170" w:rsidR="00E67BA7" w:rsidRPr="00E267E5" w:rsidRDefault="00096865" w:rsidP="00507782">
      <w:pPr>
        <w:widowControl w:val="0"/>
        <w:tabs>
          <w:tab w:val="left" w:pos="1134"/>
        </w:tabs>
        <w:spacing w:after="160"/>
        <w:jc w:val="both"/>
        <w:rPr>
          <w:rFonts w:ascii="GHEA Grapalat" w:hAnsi="GHEA Grapalat"/>
        </w:rPr>
      </w:pPr>
      <w:r w:rsidRPr="009044F1">
        <w:rPr>
          <w:rFonts w:ascii="GHEA Grapalat" w:hAnsi="GHEA Grapalat"/>
        </w:rPr>
        <w:t>2.</w:t>
      </w:r>
      <w:proofErr w:type="gramStart"/>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E0BFD20" w14:textId="1740B183" w:rsidR="00A67EAC" w:rsidRPr="009044F1" w:rsidRDefault="009F0AB3" w:rsidP="00507782">
      <w:pPr>
        <w:widowControl w:val="0"/>
        <w:tabs>
          <w:tab w:val="left" w:pos="1134"/>
        </w:tabs>
        <w:spacing w:after="160"/>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FAB187" w14:textId="27E6B0AE" w:rsidR="00EB3BFA" w:rsidRDefault="009F0AB3" w:rsidP="00507782">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proofErr w:type="gramStart"/>
      <w:r>
        <w:rPr>
          <w:rFonts w:ascii="GHEA Grapalat" w:hAnsi="GHEA Grapalat"/>
        </w:rPr>
        <w:t>8</w:t>
      </w:r>
      <w:r w:rsidR="00EC4580" w:rsidRPr="00EC4580">
        <w:rPr>
          <w:rFonts w:ascii="GHEA Grapalat" w:hAnsi="GHEA Grapalat"/>
        </w:rPr>
        <w:t>.</w:t>
      </w:r>
      <w:r w:rsidR="008626E5" w:rsidRPr="009044F1">
        <w:rPr>
          <w:rFonts w:ascii="GHEA Grapalat" w:hAnsi="GHEA Grapalat"/>
        </w:rPr>
        <w:t>Вместо</w:t>
      </w:r>
      <w:proofErr w:type="gramEnd"/>
      <w:r w:rsidR="008626E5" w:rsidRPr="009044F1">
        <w:rPr>
          <w:rFonts w:ascii="GHEA Grapalat" w:hAnsi="GHEA Grapalat"/>
        </w:rPr>
        <w:t xml:space="preserve">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798075" w14:textId="77777777" w:rsidR="00B2572B" w:rsidRPr="00374F4A" w:rsidRDefault="00B2572B" w:rsidP="00507782">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F6664C1" w14:textId="1ADAB744" w:rsidR="00D37931" w:rsidRPr="00F960A6" w:rsidRDefault="00B2572B" w:rsidP="00507782">
      <w:pPr>
        <w:pStyle w:val="31"/>
        <w:widowControl w:val="0"/>
        <w:spacing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F960A6">
        <w:rPr>
          <w:rFonts w:ascii="Sylfaen" w:hAnsi="Sylfaen"/>
          <w:b/>
          <w:i/>
          <w:color w:val="000000" w:themeColor="text1"/>
          <w:lang w:val="hy-AM"/>
        </w:rPr>
        <w:t>88</w:t>
      </w:r>
    </w:p>
    <w:p w14:paraId="76342D0E" w14:textId="77777777" w:rsidR="00B2572B" w:rsidRPr="00374F4A" w:rsidRDefault="00B2572B" w:rsidP="00507782">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5158BA6" w14:textId="45B1EE3D" w:rsidR="00B2572B" w:rsidRPr="00507782" w:rsidRDefault="00B2572B" w:rsidP="00507782">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374F4A">
        <w:rPr>
          <w:rFonts w:ascii="GHEA Grapalat" w:hAnsi="GHEA Grapalat"/>
          <w:color w:val="auto"/>
          <w:sz w:val="24"/>
          <w:szCs w:val="24"/>
        </w:rPr>
        <w:t xml:space="preserve">в </w:t>
      </w:r>
      <w:r w:rsidR="00507782" w:rsidRPr="00193BC9">
        <w:rPr>
          <w:rFonts w:ascii="Sylfaen" w:hAnsi="Sylfaen"/>
          <w:i/>
          <w:color w:val="000000" w:themeColor="text1"/>
          <w:sz w:val="24"/>
          <w:szCs w:val="24"/>
        </w:rPr>
        <w:t>запроса</w:t>
      </w:r>
      <w:proofErr w:type="gramEnd"/>
      <w:r w:rsidR="00507782" w:rsidRPr="00193BC9">
        <w:rPr>
          <w:rFonts w:ascii="Sylfaen" w:hAnsi="Sylfaen"/>
          <w:i/>
          <w:color w:val="000000" w:themeColor="text1"/>
          <w:sz w:val="24"/>
          <w:szCs w:val="24"/>
        </w:rPr>
        <w:t xml:space="preserve"> цены</w:t>
      </w:r>
    </w:p>
    <w:p w14:paraId="769B20F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84B9B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A8215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812EFB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F72EDAF" w14:textId="529CFF57" w:rsidR="00374F4A" w:rsidRPr="00507782" w:rsidRDefault="00374F4A" w:rsidP="00507782">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BE4F0F">
        <w:rPr>
          <w:rFonts w:ascii="Sylfaen" w:hAnsi="Sylfaen"/>
          <w:b/>
          <w:i/>
          <w:color w:val="000000" w:themeColor="text1"/>
          <w:lang w:val="hy-AM"/>
        </w:rPr>
        <w:t>8</w:t>
      </w:r>
      <w:r w:rsidR="00F960A6">
        <w:rPr>
          <w:rFonts w:ascii="Sylfaen" w:hAnsi="Sylfaen"/>
          <w:b/>
          <w:i/>
          <w:color w:val="000000" w:themeColor="text1"/>
          <w:lang w:val="hy-AM"/>
        </w:rPr>
        <w:t>8</w:t>
      </w:r>
      <w:r w:rsidR="00507782">
        <w:rPr>
          <w:rFonts w:ascii="GHEA Grapalat" w:hAnsi="GHEA Grapalat" w:cs="Sylfaen"/>
          <w:lang w:val="hy-AM"/>
        </w:rPr>
        <w:t xml:space="preserve">    </w:t>
      </w:r>
      <w:r w:rsidRPr="000C1746">
        <w:rPr>
          <w:rFonts w:ascii="GHEA Grapalat" w:hAnsi="GHEA Grapalat"/>
          <w:sz w:val="16"/>
        </w:rPr>
        <w:t>наименование заказчика</w:t>
      </w:r>
    </w:p>
    <w:p w14:paraId="471512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6D5D3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49CBC2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BEAE31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D1772D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79CF7B2" w14:textId="77777777" w:rsidR="000612B9" w:rsidRDefault="000612B9" w:rsidP="00B46D58">
      <w:pPr>
        <w:jc w:val="both"/>
        <w:rPr>
          <w:rFonts w:ascii="GHEA Grapalat" w:hAnsi="GHEA Grapalat"/>
        </w:rPr>
      </w:pPr>
    </w:p>
    <w:p w14:paraId="0BD748D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D1276D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866C172" w14:textId="77777777" w:rsidR="000612B9" w:rsidRDefault="000612B9" w:rsidP="00B46D58">
      <w:pPr>
        <w:jc w:val="both"/>
        <w:rPr>
          <w:rFonts w:ascii="GHEA Grapalat" w:hAnsi="GHEA Grapalat"/>
        </w:rPr>
      </w:pPr>
    </w:p>
    <w:p w14:paraId="0917FE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9E22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91F242" w14:textId="77777777" w:rsidR="00B138F3" w:rsidRDefault="00B138F3" w:rsidP="00B46D58">
      <w:pPr>
        <w:jc w:val="both"/>
        <w:rPr>
          <w:rFonts w:ascii="GHEA Grapalat" w:hAnsi="GHEA Grapalat"/>
        </w:rPr>
      </w:pPr>
    </w:p>
    <w:p w14:paraId="2B07CCF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54F8E73" w14:textId="77777777" w:rsidR="000E5A53" w:rsidRPr="008E7F24" w:rsidRDefault="000E5A53" w:rsidP="00B46D58">
      <w:pPr>
        <w:jc w:val="both"/>
        <w:rPr>
          <w:rFonts w:ascii="GHEA Grapalat" w:hAnsi="GHEA Grapalat"/>
        </w:rPr>
      </w:pPr>
    </w:p>
    <w:p w14:paraId="3818C6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98D2F42" w14:textId="77777777" w:rsidR="00B138F3" w:rsidRDefault="00B138F3" w:rsidP="00F96993">
      <w:pPr>
        <w:jc w:val="both"/>
        <w:rPr>
          <w:rFonts w:ascii="GHEA Grapalat" w:hAnsi="GHEA Grapalat"/>
        </w:rPr>
      </w:pPr>
    </w:p>
    <w:p w14:paraId="285AAE5A" w14:textId="77777777" w:rsidR="000E5A53" w:rsidRDefault="000E5A53" w:rsidP="00F96993">
      <w:pPr>
        <w:jc w:val="both"/>
        <w:rPr>
          <w:rFonts w:ascii="GHEA Grapalat" w:hAnsi="GHEA Grapalat"/>
        </w:rPr>
      </w:pPr>
    </w:p>
    <w:p w14:paraId="39DF6F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B58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397A6A" w14:textId="77777777" w:rsidR="00B16483" w:rsidRDefault="00B16483" w:rsidP="00F96993">
      <w:pPr>
        <w:jc w:val="both"/>
        <w:rPr>
          <w:rFonts w:ascii="GHEA Grapalat" w:hAnsi="GHEA Grapalat"/>
          <w:sz w:val="18"/>
          <w:szCs w:val="18"/>
        </w:rPr>
      </w:pPr>
    </w:p>
    <w:p w14:paraId="4E19E2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16898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A6F59B" w14:textId="77777777" w:rsidR="00B16483" w:rsidRPr="00D3436F" w:rsidRDefault="00B16483" w:rsidP="00B16483">
      <w:pPr>
        <w:tabs>
          <w:tab w:val="left" w:pos="7371"/>
        </w:tabs>
        <w:spacing w:after="160"/>
        <w:ind w:left="3544" w:firstLine="3"/>
        <w:jc w:val="both"/>
        <w:rPr>
          <w:rFonts w:ascii="GHEA Grapalat" w:hAnsi="GHEA Grapalat"/>
          <w:sz w:val="16"/>
        </w:rPr>
      </w:pPr>
    </w:p>
    <w:p w14:paraId="312914E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101484D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39F80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0ED64BD"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E3E56B0" w14:textId="77777777" w:rsidR="00253CB5" w:rsidRPr="00CF523D" w:rsidRDefault="00253CB5" w:rsidP="00253CB5">
      <w:pPr>
        <w:rPr>
          <w:rFonts w:ascii="GHEA Grapalat" w:hAnsi="GHEA Grapalat"/>
          <w:i/>
          <w:sz w:val="16"/>
          <w:vertAlign w:val="superscript"/>
          <w:lang w:val="es-ES"/>
        </w:rPr>
      </w:pPr>
    </w:p>
    <w:p w14:paraId="38908856" w14:textId="72DCF92E"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bookmarkStart w:id="17" w:name="_Hlk224221815"/>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bookmarkEnd w:id="17"/>
      <w:r w:rsidR="00BE4F0F">
        <w:rPr>
          <w:rFonts w:ascii="Sylfaen" w:hAnsi="Sylfaen"/>
          <w:b/>
          <w:i/>
          <w:color w:val="000000" w:themeColor="text1"/>
          <w:lang w:val="hy-AM"/>
        </w:rPr>
        <w:t>8</w:t>
      </w:r>
      <w:r w:rsidR="00F960A6">
        <w:rPr>
          <w:rFonts w:ascii="Sylfaen" w:hAnsi="Sylfaen"/>
          <w:b/>
          <w:i/>
          <w:color w:val="000000" w:themeColor="text1"/>
          <w:lang w:val="hy-AM"/>
        </w:rPr>
        <w:t>8</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BCB2263" w14:textId="01F2D824"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AF2ECF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3479474D" w14:textId="7B380A22" w:rsidR="006B3E56" w:rsidRPr="00BE4F0F" w:rsidRDefault="00D95709" w:rsidP="00507782">
      <w:pPr>
        <w:widowControl w:val="0"/>
        <w:tabs>
          <w:tab w:val="left" w:pos="567"/>
        </w:tabs>
        <w:spacing w:after="160"/>
        <w:jc w:val="both"/>
        <w:rPr>
          <w:rFonts w:ascii="GHEA Grapalat" w:hAnsi="GHEA Grapalat" w:cs="Arial"/>
          <w:lang w:val="hy-AM"/>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w:t>
      </w:r>
      <w:r w:rsidR="00507782" w:rsidRPr="00507782">
        <w:rPr>
          <w:rFonts w:ascii="Sylfaen" w:hAnsi="Sylfaen"/>
          <w:b/>
          <w:i/>
          <w:color w:val="000000" w:themeColor="text1"/>
          <w:lang w:val="af-ZA"/>
        </w:rPr>
        <w:t xml:space="preserve"> </w:t>
      </w:r>
      <w:r w:rsidR="00507782" w:rsidRPr="00193BC9">
        <w:rPr>
          <w:rFonts w:ascii="Sylfaen" w:hAnsi="Sylfaen"/>
          <w:b/>
          <w:i/>
          <w:color w:val="000000" w:themeColor="text1"/>
          <w:lang w:val="af-ZA"/>
        </w:rPr>
        <w:t>ՀՀ ԱՄ ԹՀ-ԳՀԱՊՁԲ</w:t>
      </w:r>
      <w:r w:rsidR="00507782" w:rsidRPr="00193BC9">
        <w:rPr>
          <w:rFonts w:ascii="Sylfaen" w:hAnsi="Sylfaen"/>
          <w:b/>
          <w:i/>
          <w:color w:val="000000" w:themeColor="text1"/>
          <w:lang w:val="hy-AM"/>
        </w:rPr>
        <w:t>-</w:t>
      </w:r>
      <w:r w:rsidR="00507782" w:rsidRPr="00193BC9">
        <w:rPr>
          <w:rFonts w:ascii="Sylfaen" w:hAnsi="Sylfaen"/>
          <w:b/>
          <w:i/>
          <w:color w:val="000000" w:themeColor="text1"/>
          <w:lang w:val="af-ZA"/>
        </w:rPr>
        <w:t>2</w:t>
      </w:r>
      <w:r w:rsidR="00507782" w:rsidRPr="00193BC9">
        <w:rPr>
          <w:rFonts w:ascii="Sylfaen" w:hAnsi="Sylfaen"/>
          <w:b/>
          <w:i/>
          <w:color w:val="000000" w:themeColor="text1"/>
        </w:rPr>
        <w:t>6</w:t>
      </w:r>
      <w:r w:rsidR="00507782" w:rsidRPr="00193BC9">
        <w:rPr>
          <w:rFonts w:ascii="Sylfaen" w:hAnsi="Sylfaen"/>
          <w:b/>
          <w:i/>
          <w:color w:val="000000" w:themeColor="text1"/>
          <w:lang w:val="af-ZA"/>
        </w:rPr>
        <w:t>/</w:t>
      </w:r>
      <w:r w:rsidR="00BE4F0F">
        <w:rPr>
          <w:rFonts w:ascii="Sylfaen" w:hAnsi="Sylfaen"/>
          <w:b/>
          <w:i/>
          <w:color w:val="000000" w:themeColor="text1"/>
          <w:lang w:val="hy-AM"/>
        </w:rPr>
        <w:t>8</w:t>
      </w:r>
      <w:r w:rsidR="00F960A6">
        <w:rPr>
          <w:rFonts w:ascii="Sylfaen" w:hAnsi="Sylfaen"/>
          <w:b/>
          <w:i/>
          <w:color w:val="000000" w:themeColor="text1"/>
          <w:lang w:val="hy-AM"/>
        </w:rPr>
        <w:t>8</w:t>
      </w:r>
    </w:p>
    <w:p w14:paraId="2BB115B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39ABE8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28D4CD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1C8B1B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5761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537DE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1226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67EB3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CB7FEF6"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39BD1CFA"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70D752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4"/>
        <w:t>**</w:t>
      </w:r>
      <w:r w:rsidR="00D32B4F">
        <w:rPr>
          <w:rFonts w:ascii="GHEA Grapalat" w:hAnsi="GHEA Grapalat"/>
          <w:sz w:val="32"/>
          <w:szCs w:val="32"/>
        </w:rPr>
        <w:t>.</w:t>
      </w:r>
    </w:p>
    <w:p w14:paraId="4A54BE00" w14:textId="77777777" w:rsidR="00D32B4F" w:rsidRDefault="00D32B4F" w:rsidP="00D32B4F">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3009D580"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04505EA1"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5056D1" w14:textId="77777777" w:rsidR="00D32B4F" w:rsidRPr="000811C1" w:rsidRDefault="00D32B4F" w:rsidP="00507782">
      <w:pPr>
        <w:tabs>
          <w:tab w:val="left" w:pos="7371"/>
        </w:tabs>
        <w:spacing w:after="160"/>
        <w:jc w:val="both"/>
        <w:rPr>
          <w:rFonts w:ascii="GHEA Grapalat" w:hAnsi="GHEA Grapalat"/>
          <w:sz w:val="16"/>
          <w:lang w:val="hy-AM"/>
        </w:rPr>
      </w:pPr>
    </w:p>
    <w:p w14:paraId="4AE401F5" w14:textId="77777777" w:rsidR="00D32B4F" w:rsidRPr="00770B03" w:rsidRDefault="00D32B4F" w:rsidP="00507782">
      <w:pPr>
        <w:tabs>
          <w:tab w:val="left" w:pos="7371"/>
        </w:tabs>
        <w:spacing w:after="160"/>
        <w:jc w:val="both"/>
        <w:rPr>
          <w:rFonts w:ascii="GHEA Grapalat" w:hAnsi="GHEA Grapalat"/>
          <w:sz w:val="16"/>
        </w:rPr>
      </w:pPr>
    </w:p>
    <w:p w14:paraId="282BFEEE"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DFABA8"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E65A98" w14:textId="034042B2" w:rsidR="00110534" w:rsidRPr="00507782" w:rsidRDefault="00D32B4F" w:rsidP="00507782">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2E432C" w14:textId="77777777" w:rsidR="00B048B2" w:rsidRDefault="00B048B2" w:rsidP="00B46D58">
      <w:pPr>
        <w:rPr>
          <w:rFonts w:ascii="GHEA Grapalat" w:hAnsi="GHEA Grapalat"/>
          <w:b/>
        </w:rPr>
      </w:pPr>
    </w:p>
    <w:p w14:paraId="02D3D38B"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07969F2" w14:textId="77777777" w:rsidR="00507782" w:rsidRDefault="00507782" w:rsidP="00D043C1">
      <w:pPr>
        <w:pStyle w:val="31"/>
        <w:widowControl w:val="0"/>
        <w:spacing w:after="160"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9044F1">
        <w:rPr>
          <w:rFonts w:ascii="GHEA Grapalat" w:hAnsi="GHEA Grapalat"/>
          <w:b/>
          <w:sz w:val="24"/>
          <w:szCs w:val="24"/>
        </w:rPr>
        <w:t xml:space="preserve"> </w:t>
      </w:r>
    </w:p>
    <w:p w14:paraId="772327E8" w14:textId="0E91FA59" w:rsidR="00D043C1" w:rsidRPr="0044769E" w:rsidRDefault="00507782" w:rsidP="00D043C1">
      <w:pPr>
        <w:widowControl w:val="0"/>
        <w:spacing w:after="160"/>
        <w:ind w:left="567" w:right="565"/>
        <w:jc w:val="center"/>
        <w:rPr>
          <w:rFonts w:ascii="GHEA Grapalat" w:hAnsi="GHEA Grapalat"/>
          <w:b/>
          <w:lang w:val="hy-AM"/>
        </w:rPr>
      </w:pPr>
      <w:r>
        <w:rPr>
          <w:rFonts w:ascii="Sylfaen" w:hAnsi="Sylfaen"/>
          <w:b/>
          <w:color w:val="000000" w:themeColor="text1"/>
          <w:lang w:val="hy-AM"/>
        </w:rPr>
        <w:t xml:space="preserve">                                                              </w:t>
      </w:r>
      <w:r w:rsidRPr="00860737">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860737">
        <w:rPr>
          <w:rFonts w:ascii="Sylfaen" w:hAnsi="Sylfaen"/>
          <w:b/>
          <w:i/>
          <w:color w:val="000000" w:themeColor="text1"/>
          <w:lang w:val="hy-AM"/>
        </w:rPr>
        <w:t>6</w:t>
      </w:r>
      <w:r w:rsidRPr="00193BC9">
        <w:rPr>
          <w:rFonts w:ascii="Sylfaen" w:hAnsi="Sylfaen"/>
          <w:b/>
          <w:i/>
          <w:color w:val="000000" w:themeColor="text1"/>
          <w:lang w:val="af-ZA"/>
        </w:rPr>
        <w:t>/</w:t>
      </w:r>
      <w:r w:rsidR="00F960A6">
        <w:rPr>
          <w:rFonts w:ascii="Sylfaen" w:hAnsi="Sylfaen"/>
          <w:b/>
          <w:i/>
          <w:color w:val="000000" w:themeColor="text1"/>
          <w:lang w:val="hy-AM"/>
        </w:rPr>
        <w:t>88</w:t>
      </w:r>
    </w:p>
    <w:p w14:paraId="1ABEE3B9"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832EE2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4E7F024"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0F46CF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0C05426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0D1613B" w14:textId="0E291A3C"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D56AE" w:rsidRPr="007D56AE">
        <w:rPr>
          <w:rFonts w:ascii="Sylfaen" w:hAnsi="Sylfaen"/>
          <w:b/>
          <w:i/>
          <w:color w:val="000000" w:themeColor="text1"/>
          <w:lang w:val="af-ZA"/>
        </w:rPr>
        <w:t xml:space="preserve"> </w:t>
      </w:r>
      <w:r w:rsidR="007D56AE" w:rsidRPr="00193BC9">
        <w:rPr>
          <w:rFonts w:ascii="Sylfaen" w:hAnsi="Sylfaen"/>
          <w:b/>
          <w:i/>
          <w:color w:val="000000" w:themeColor="text1"/>
          <w:lang w:val="af-ZA"/>
        </w:rPr>
        <w:t>ՀՀ ԱՄ ԹՀ-ԳՀԱՊՁԲ</w:t>
      </w:r>
      <w:r w:rsidR="007D56AE" w:rsidRPr="00193BC9">
        <w:rPr>
          <w:rFonts w:ascii="Sylfaen" w:hAnsi="Sylfaen"/>
          <w:b/>
          <w:i/>
          <w:color w:val="000000" w:themeColor="text1"/>
          <w:lang w:val="hy-AM"/>
        </w:rPr>
        <w:t>-</w:t>
      </w:r>
      <w:r w:rsidR="007D56AE" w:rsidRPr="00193BC9">
        <w:rPr>
          <w:rFonts w:ascii="Sylfaen" w:hAnsi="Sylfaen"/>
          <w:b/>
          <w:i/>
          <w:color w:val="000000" w:themeColor="text1"/>
          <w:lang w:val="af-ZA"/>
        </w:rPr>
        <w:t>2</w:t>
      </w:r>
      <w:r w:rsidR="007D56AE" w:rsidRPr="00193BC9">
        <w:rPr>
          <w:rFonts w:ascii="Sylfaen" w:hAnsi="Sylfaen"/>
          <w:b/>
          <w:i/>
          <w:color w:val="000000" w:themeColor="text1"/>
        </w:rPr>
        <w:t>6</w:t>
      </w:r>
      <w:r w:rsidR="007D56AE" w:rsidRPr="00193BC9">
        <w:rPr>
          <w:rFonts w:ascii="Sylfaen" w:hAnsi="Sylfaen"/>
          <w:b/>
          <w:i/>
          <w:color w:val="000000" w:themeColor="text1"/>
          <w:lang w:val="af-ZA"/>
        </w:rPr>
        <w:t>/</w:t>
      </w:r>
      <w:r w:rsidR="00BE4F0F">
        <w:rPr>
          <w:rFonts w:ascii="Sylfaen" w:hAnsi="Sylfaen"/>
          <w:b/>
          <w:i/>
          <w:color w:val="000000" w:themeColor="text1"/>
          <w:lang w:val="hy-AM"/>
        </w:rPr>
        <w:t>8</w:t>
      </w:r>
      <w:r w:rsidR="00F960A6">
        <w:rPr>
          <w:rFonts w:ascii="Sylfaen" w:hAnsi="Sylfaen"/>
          <w:b/>
          <w:i/>
          <w:color w:val="000000" w:themeColor="text1"/>
          <w:lang w:val="hy-AM"/>
        </w:rPr>
        <w:t>8</w:t>
      </w:r>
      <w:r w:rsidR="002527F6">
        <w:rPr>
          <w:rFonts w:ascii="Sylfaen" w:hAnsi="Sylfaen"/>
          <w:b/>
          <w:i/>
          <w:color w:val="000000" w:themeColor="text1"/>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1CC492E" w14:textId="77777777" w:rsidTr="00FF3F2A">
        <w:tc>
          <w:tcPr>
            <w:tcW w:w="1042" w:type="dxa"/>
            <w:vMerge w:val="restart"/>
            <w:vAlign w:val="center"/>
          </w:tcPr>
          <w:p w14:paraId="3B8BD8EB" w14:textId="77777777" w:rsidR="00EE1022" w:rsidRDefault="00EE1022" w:rsidP="00FF3F2A">
            <w:pPr>
              <w:widowControl w:val="0"/>
              <w:jc w:val="center"/>
              <w:rPr>
                <w:rFonts w:ascii="GHEA Grapalat" w:hAnsi="GHEA Grapalat"/>
                <w:b/>
                <w:sz w:val="20"/>
                <w:szCs w:val="20"/>
              </w:rPr>
            </w:pPr>
          </w:p>
          <w:p w14:paraId="7F0D89F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5726CF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804E0B" w14:textId="77777777" w:rsidTr="000811C1">
        <w:trPr>
          <w:trHeight w:val="696"/>
        </w:trPr>
        <w:tc>
          <w:tcPr>
            <w:tcW w:w="1042" w:type="dxa"/>
            <w:vMerge/>
            <w:vAlign w:val="center"/>
          </w:tcPr>
          <w:p w14:paraId="25203BAF"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09E7779"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A5A411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337ED01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300DA12"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2BA995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7B9A60C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3DEBC24" w14:textId="77777777" w:rsidTr="00FF3F2A">
        <w:tc>
          <w:tcPr>
            <w:tcW w:w="1042" w:type="dxa"/>
          </w:tcPr>
          <w:p w14:paraId="113EF76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7A60A8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77EF9E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AB5D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F2F31F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09DE17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CECDAB6" w14:textId="77777777" w:rsidTr="00FF3F2A">
        <w:tc>
          <w:tcPr>
            <w:tcW w:w="1042" w:type="dxa"/>
          </w:tcPr>
          <w:p w14:paraId="32E46F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0A479B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0DECBD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E3F70F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2DE9CD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132978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5388DF4" w14:textId="77777777" w:rsidTr="00FF3F2A">
        <w:tc>
          <w:tcPr>
            <w:tcW w:w="1042" w:type="dxa"/>
          </w:tcPr>
          <w:p w14:paraId="458F2D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20D014A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9B5567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CC3AAA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76160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2377963"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35AA8BF4" w14:textId="77777777" w:rsidR="00D043C1" w:rsidRDefault="00D043C1" w:rsidP="00D043C1">
      <w:pPr>
        <w:widowControl w:val="0"/>
        <w:tabs>
          <w:tab w:val="left" w:pos="6804"/>
        </w:tabs>
        <w:jc w:val="center"/>
        <w:rPr>
          <w:rFonts w:ascii="GHEA Grapalat" w:hAnsi="GHEA Grapalat"/>
          <w:lang w:val="en-US"/>
        </w:rPr>
      </w:pPr>
    </w:p>
    <w:p w14:paraId="6AC7DFF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0E7D5C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012569" w14:textId="77777777" w:rsidR="00D043C1" w:rsidRPr="008875C7" w:rsidRDefault="00D043C1" w:rsidP="00D043C1">
      <w:pPr>
        <w:widowControl w:val="0"/>
        <w:spacing w:after="160"/>
        <w:jc w:val="right"/>
        <w:rPr>
          <w:rFonts w:ascii="GHEA Grapalat" w:hAnsi="GHEA Grapalat"/>
        </w:rPr>
      </w:pPr>
    </w:p>
    <w:p w14:paraId="2C04F920"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5D5FB25" w14:textId="77777777" w:rsidR="00D043C1" w:rsidRDefault="00D043C1" w:rsidP="00D043C1">
      <w:pPr>
        <w:rPr>
          <w:rFonts w:ascii="GHEA Grapalat" w:hAnsi="GHEA Grapalat"/>
        </w:rPr>
      </w:pPr>
      <w:r>
        <w:rPr>
          <w:rFonts w:ascii="GHEA Grapalat" w:hAnsi="GHEA Grapalat"/>
        </w:rPr>
        <w:br w:type="page"/>
      </w:r>
    </w:p>
    <w:p w14:paraId="0D108EF7" w14:textId="77777777" w:rsidR="00C5704F" w:rsidRDefault="00C5704F" w:rsidP="00AB4125">
      <w:pPr>
        <w:rPr>
          <w:rFonts w:ascii="GHEA Grapalat" w:hAnsi="GHEA Grapalat"/>
          <w:b/>
        </w:rPr>
      </w:pPr>
    </w:p>
    <w:p w14:paraId="1F40F91E" w14:textId="77777777" w:rsidR="007D56AE" w:rsidRPr="009044F1" w:rsidRDefault="007D56AE" w:rsidP="007D56AE">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1AA1A6DA" w14:textId="77777777" w:rsidR="007D56AE" w:rsidRDefault="007D56AE" w:rsidP="007D56AE">
      <w:pPr>
        <w:pStyle w:val="31"/>
        <w:widowControl w:val="0"/>
        <w:spacing w:line="240" w:lineRule="auto"/>
        <w:jc w:val="right"/>
        <w:rPr>
          <w:rFonts w:ascii="GHEA Grapalat" w:hAnsi="GHEA Grapalat"/>
          <w:b/>
          <w:sz w:val="24"/>
          <w:szCs w:val="24"/>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9044F1">
        <w:rPr>
          <w:rFonts w:ascii="GHEA Grapalat" w:hAnsi="GHEA Grapalat"/>
          <w:b/>
          <w:sz w:val="24"/>
          <w:szCs w:val="24"/>
        </w:rPr>
        <w:t xml:space="preserve"> </w:t>
      </w:r>
    </w:p>
    <w:p w14:paraId="468AC074" w14:textId="088D70E5" w:rsidR="007D56AE" w:rsidRPr="0044769E" w:rsidRDefault="007D56AE" w:rsidP="007D56AE">
      <w:pPr>
        <w:widowControl w:val="0"/>
        <w:ind w:left="567" w:right="565"/>
        <w:jc w:val="center"/>
        <w:rPr>
          <w:rFonts w:ascii="GHEA Grapalat" w:hAnsi="GHEA Grapalat"/>
          <w:b/>
          <w:lang w:val="hy-AM"/>
        </w:rPr>
      </w:pPr>
      <w:r>
        <w:rPr>
          <w:rFonts w:ascii="Sylfaen" w:hAnsi="Sylfaen"/>
          <w:b/>
          <w:color w:val="000000" w:themeColor="text1"/>
          <w:lang w:val="hy-AM"/>
        </w:rPr>
        <w:t xml:space="preserve">                                                              </w:t>
      </w:r>
      <w:r w:rsidRPr="007D56AE">
        <w:rPr>
          <w:rFonts w:ascii="Sylfaen" w:hAnsi="Sylfaen"/>
          <w:b/>
          <w:color w:val="000000" w:themeColor="text1"/>
          <w:lang w:val="hy-AM"/>
        </w:rPr>
        <w:t>под кодом "</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7D56AE">
        <w:rPr>
          <w:rFonts w:ascii="Sylfaen" w:hAnsi="Sylfaen"/>
          <w:b/>
          <w:i/>
          <w:color w:val="000000" w:themeColor="text1"/>
          <w:lang w:val="hy-AM"/>
        </w:rPr>
        <w:t>6</w:t>
      </w:r>
      <w:r w:rsidRPr="00193BC9">
        <w:rPr>
          <w:rFonts w:ascii="Sylfaen" w:hAnsi="Sylfaen"/>
          <w:b/>
          <w:i/>
          <w:color w:val="000000" w:themeColor="text1"/>
          <w:lang w:val="af-ZA"/>
        </w:rPr>
        <w:t>/</w:t>
      </w:r>
      <w:r w:rsidR="00BE4F0F">
        <w:rPr>
          <w:rFonts w:ascii="Sylfaen" w:hAnsi="Sylfaen"/>
          <w:b/>
          <w:i/>
          <w:color w:val="000000" w:themeColor="text1"/>
          <w:lang w:val="hy-AM"/>
        </w:rPr>
        <w:t>8</w:t>
      </w:r>
      <w:r w:rsidR="00F960A6">
        <w:rPr>
          <w:rFonts w:ascii="Sylfaen" w:hAnsi="Sylfaen"/>
          <w:b/>
          <w:i/>
          <w:color w:val="000000" w:themeColor="text1"/>
          <w:lang w:val="hy-AM"/>
        </w:rPr>
        <w:t>8</w:t>
      </w:r>
    </w:p>
    <w:p w14:paraId="0CEA9A49"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2D8D4E"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192B850" w14:textId="77777777" w:rsidR="00091800" w:rsidRPr="00ED3A13" w:rsidRDefault="00091800" w:rsidP="00091800">
      <w:pPr>
        <w:ind w:left="360" w:hanging="360"/>
        <w:jc w:val="center"/>
        <w:rPr>
          <w:rFonts w:ascii="GHEA Grapalat" w:eastAsia="GHEA Grapalat" w:hAnsi="GHEA Grapalat" w:cs="GHEA Grapalat"/>
          <w:b/>
        </w:rPr>
      </w:pPr>
    </w:p>
    <w:p w14:paraId="64B599C5"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5D90A1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4"/>
      </w:tblGrid>
      <w:tr w:rsidR="00091800" w:rsidRPr="00FD1EE4" w14:paraId="1D39CC3C" w14:textId="77777777" w:rsidTr="007D56AE">
        <w:tc>
          <w:tcPr>
            <w:tcW w:w="6912" w:type="dxa"/>
            <w:shd w:val="clear" w:color="auto" w:fill="D9E2F3"/>
            <w:vAlign w:val="center"/>
          </w:tcPr>
          <w:p w14:paraId="1263C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4" w:type="dxa"/>
            <w:vAlign w:val="center"/>
          </w:tcPr>
          <w:p w14:paraId="18B2C4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0C530A" w14:textId="77777777" w:rsidTr="007D56AE">
        <w:tc>
          <w:tcPr>
            <w:tcW w:w="6912" w:type="dxa"/>
            <w:shd w:val="clear" w:color="auto" w:fill="D9E2F3"/>
            <w:vAlign w:val="center"/>
          </w:tcPr>
          <w:p w14:paraId="4D5CD13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104" w:type="dxa"/>
            <w:vAlign w:val="center"/>
          </w:tcPr>
          <w:p w14:paraId="7CD421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54F481" w14:textId="77777777" w:rsidTr="007D56AE">
        <w:tc>
          <w:tcPr>
            <w:tcW w:w="6912" w:type="dxa"/>
            <w:shd w:val="clear" w:color="auto" w:fill="D9E2F3"/>
            <w:vAlign w:val="center"/>
          </w:tcPr>
          <w:p w14:paraId="00DA88D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4" w:type="dxa"/>
            <w:vAlign w:val="center"/>
          </w:tcPr>
          <w:p w14:paraId="5AC16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AF2743" w14:textId="77777777" w:rsidTr="007D56AE">
        <w:tc>
          <w:tcPr>
            <w:tcW w:w="6912" w:type="dxa"/>
            <w:shd w:val="clear" w:color="auto" w:fill="D9E2F3"/>
            <w:vAlign w:val="center"/>
          </w:tcPr>
          <w:p w14:paraId="7E34D2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4" w:type="dxa"/>
            <w:vAlign w:val="center"/>
          </w:tcPr>
          <w:p w14:paraId="4B6A363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0B2BB0" w14:textId="77777777" w:rsidTr="007D56AE">
        <w:tc>
          <w:tcPr>
            <w:tcW w:w="6912" w:type="dxa"/>
            <w:shd w:val="clear" w:color="auto" w:fill="D9E2F3"/>
            <w:vAlign w:val="center"/>
          </w:tcPr>
          <w:p w14:paraId="0E82072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2104" w:type="dxa"/>
            <w:vAlign w:val="center"/>
          </w:tcPr>
          <w:p w14:paraId="2D59973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FD39B" w14:textId="77777777" w:rsidTr="007D56AE">
        <w:tc>
          <w:tcPr>
            <w:tcW w:w="6912" w:type="dxa"/>
            <w:shd w:val="clear" w:color="auto" w:fill="D9E2F3"/>
            <w:vAlign w:val="center"/>
          </w:tcPr>
          <w:p w14:paraId="0497F1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104" w:type="dxa"/>
            <w:vAlign w:val="center"/>
          </w:tcPr>
          <w:p w14:paraId="542430C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4CF13FC" w14:textId="77777777" w:rsidTr="007D56AE">
        <w:tc>
          <w:tcPr>
            <w:tcW w:w="6912" w:type="dxa"/>
            <w:shd w:val="clear" w:color="auto" w:fill="D9E2F3"/>
            <w:vAlign w:val="center"/>
          </w:tcPr>
          <w:p w14:paraId="5C15933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4" w:type="dxa"/>
            <w:vAlign w:val="center"/>
          </w:tcPr>
          <w:p w14:paraId="42BD576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73E974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0D18687" w14:textId="77777777" w:rsidTr="007D56AE">
        <w:tc>
          <w:tcPr>
            <w:tcW w:w="6912" w:type="dxa"/>
            <w:shd w:val="clear" w:color="auto" w:fill="D9E2F3"/>
            <w:vAlign w:val="center"/>
          </w:tcPr>
          <w:p w14:paraId="473DFB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103" w:type="dxa"/>
            <w:vAlign w:val="center"/>
          </w:tcPr>
          <w:p w14:paraId="2FD7B1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C0DB3F" w14:textId="77777777" w:rsidTr="007D56AE">
        <w:trPr>
          <w:trHeight w:val="1487"/>
        </w:trPr>
        <w:tc>
          <w:tcPr>
            <w:tcW w:w="6912" w:type="dxa"/>
            <w:shd w:val="clear" w:color="auto" w:fill="D9E2F3"/>
            <w:vAlign w:val="center"/>
          </w:tcPr>
          <w:p w14:paraId="012289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103" w:type="dxa"/>
            <w:vAlign w:val="center"/>
          </w:tcPr>
          <w:p w14:paraId="2509EC74" w14:textId="77777777" w:rsidR="00091800" w:rsidRPr="00FD1EE4" w:rsidRDefault="00091800" w:rsidP="003E2276">
            <w:pPr>
              <w:spacing w:before="240" w:after="240"/>
              <w:rPr>
                <w:rFonts w:ascii="GHEA Grapalat" w:eastAsia="GHEA Grapalat" w:hAnsi="GHEA Grapalat" w:cs="GHEA Grapalat"/>
              </w:rPr>
            </w:pPr>
          </w:p>
        </w:tc>
      </w:tr>
    </w:tbl>
    <w:p w14:paraId="69A7B47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0C0F5F4C" w14:textId="77777777" w:rsidTr="007D56AE">
        <w:tc>
          <w:tcPr>
            <w:tcW w:w="6912" w:type="dxa"/>
            <w:shd w:val="clear" w:color="auto" w:fill="D9E2F3"/>
            <w:vAlign w:val="center"/>
          </w:tcPr>
          <w:p w14:paraId="61C2769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103" w:type="dxa"/>
            <w:vAlign w:val="center"/>
          </w:tcPr>
          <w:p w14:paraId="7C4C09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3D424" w14:textId="77777777" w:rsidTr="007D56AE">
        <w:tc>
          <w:tcPr>
            <w:tcW w:w="6912" w:type="dxa"/>
            <w:shd w:val="clear" w:color="auto" w:fill="D9E2F3"/>
            <w:vAlign w:val="center"/>
          </w:tcPr>
          <w:p w14:paraId="44C7907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103" w:type="dxa"/>
            <w:vAlign w:val="center"/>
          </w:tcPr>
          <w:p w14:paraId="36FF20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04F59" w14:textId="77777777" w:rsidTr="007D56AE">
        <w:tc>
          <w:tcPr>
            <w:tcW w:w="6912" w:type="dxa"/>
            <w:shd w:val="clear" w:color="auto" w:fill="D9E2F3"/>
            <w:vAlign w:val="center"/>
          </w:tcPr>
          <w:p w14:paraId="006E541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103" w:type="dxa"/>
            <w:vAlign w:val="center"/>
          </w:tcPr>
          <w:p w14:paraId="239C456E" w14:textId="77777777" w:rsidR="00091800" w:rsidRPr="00FD1EE4" w:rsidRDefault="00091800" w:rsidP="003E2276">
            <w:pPr>
              <w:spacing w:before="240" w:after="240"/>
              <w:rPr>
                <w:rFonts w:ascii="GHEA Grapalat" w:eastAsia="GHEA Grapalat" w:hAnsi="GHEA Grapalat" w:cs="GHEA Grapalat"/>
              </w:rPr>
            </w:pPr>
          </w:p>
        </w:tc>
      </w:tr>
    </w:tbl>
    <w:p w14:paraId="21BF613E" w14:textId="6854DA91" w:rsidR="00091800" w:rsidRPr="00FD1EE4" w:rsidRDefault="00091800" w:rsidP="00091800">
      <w:pPr>
        <w:rPr>
          <w:rFonts w:ascii="GHEA Grapalat" w:eastAsia="GHEA Grapalat" w:hAnsi="GHEA Grapalat" w:cs="GHEA Grapalat"/>
        </w:rPr>
      </w:pPr>
    </w:p>
    <w:p w14:paraId="460244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6002B0A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43CBCB74" w14:textId="77777777" w:rsidTr="007D56AE">
        <w:tc>
          <w:tcPr>
            <w:tcW w:w="6912" w:type="dxa"/>
            <w:shd w:val="clear" w:color="auto" w:fill="D9E2F3"/>
            <w:vAlign w:val="center"/>
          </w:tcPr>
          <w:p w14:paraId="623F2A5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2C473B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EBC6F3" w14:textId="77777777" w:rsidTr="007D56AE">
        <w:tc>
          <w:tcPr>
            <w:tcW w:w="6912" w:type="dxa"/>
            <w:shd w:val="clear" w:color="auto" w:fill="D9E2F3"/>
            <w:vAlign w:val="center"/>
          </w:tcPr>
          <w:p w14:paraId="7C48FC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707DE67" w14:textId="77777777" w:rsidR="00091800" w:rsidRPr="00FD1EE4" w:rsidRDefault="00091800" w:rsidP="003E2276">
            <w:pPr>
              <w:spacing w:before="240" w:after="240"/>
              <w:rPr>
                <w:rFonts w:ascii="GHEA Grapalat" w:eastAsia="GHEA Grapalat" w:hAnsi="GHEA Grapalat" w:cs="GHEA Grapalat"/>
              </w:rPr>
            </w:pPr>
          </w:p>
        </w:tc>
      </w:tr>
    </w:tbl>
    <w:p w14:paraId="273C0E3A"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C719510" w14:textId="77777777" w:rsidTr="007D56AE">
        <w:tc>
          <w:tcPr>
            <w:tcW w:w="6912" w:type="dxa"/>
            <w:shd w:val="clear" w:color="auto" w:fill="D9E2F3"/>
            <w:vAlign w:val="center"/>
          </w:tcPr>
          <w:p w14:paraId="45FA98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39B9EA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2EC332" w14:textId="77777777" w:rsidTr="007D56AE">
        <w:tc>
          <w:tcPr>
            <w:tcW w:w="6912" w:type="dxa"/>
            <w:shd w:val="clear" w:color="auto" w:fill="D9E2F3"/>
            <w:vAlign w:val="center"/>
          </w:tcPr>
          <w:p w14:paraId="1C70517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1BF13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B059A" w14:textId="77777777" w:rsidTr="007D56AE">
        <w:tc>
          <w:tcPr>
            <w:tcW w:w="6912" w:type="dxa"/>
            <w:shd w:val="clear" w:color="auto" w:fill="D9E2F3"/>
            <w:vAlign w:val="center"/>
          </w:tcPr>
          <w:p w14:paraId="1002FD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5DCBA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A93C92" w14:textId="77777777" w:rsidTr="007D56AE">
        <w:tc>
          <w:tcPr>
            <w:tcW w:w="6912" w:type="dxa"/>
            <w:shd w:val="clear" w:color="auto" w:fill="D9E2F3"/>
            <w:vAlign w:val="center"/>
          </w:tcPr>
          <w:p w14:paraId="72A2C9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6A0D84B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2D54A" w14:textId="77777777" w:rsidTr="007D56AE">
        <w:tc>
          <w:tcPr>
            <w:tcW w:w="6912" w:type="dxa"/>
            <w:shd w:val="clear" w:color="auto" w:fill="D9E2F3"/>
            <w:vAlign w:val="center"/>
          </w:tcPr>
          <w:p w14:paraId="2E856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3049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C4DEE3" w14:textId="77777777" w:rsidTr="007D56AE">
        <w:trPr>
          <w:trHeight w:val="1361"/>
        </w:trPr>
        <w:tc>
          <w:tcPr>
            <w:tcW w:w="6912" w:type="dxa"/>
            <w:shd w:val="clear" w:color="auto" w:fill="D9E2F3"/>
            <w:vAlign w:val="center"/>
          </w:tcPr>
          <w:p w14:paraId="3E0D26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103" w:type="dxa"/>
            <w:vAlign w:val="center"/>
          </w:tcPr>
          <w:p w14:paraId="1993021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2874FA" w14:textId="77777777" w:rsidTr="007D56AE">
        <w:tc>
          <w:tcPr>
            <w:tcW w:w="6912" w:type="dxa"/>
            <w:shd w:val="clear" w:color="auto" w:fill="D9E2F3"/>
            <w:vAlign w:val="center"/>
          </w:tcPr>
          <w:p w14:paraId="16A787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34128FEE" w14:textId="77777777" w:rsidR="00091800" w:rsidRPr="00FD1EE4" w:rsidRDefault="00091800" w:rsidP="003E2276">
            <w:pPr>
              <w:spacing w:before="240" w:after="240"/>
              <w:rPr>
                <w:rFonts w:ascii="GHEA Grapalat" w:eastAsia="GHEA Grapalat" w:hAnsi="GHEA Grapalat" w:cs="GHEA Grapalat"/>
              </w:rPr>
            </w:pPr>
          </w:p>
        </w:tc>
      </w:tr>
    </w:tbl>
    <w:p w14:paraId="761C7AA7"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7B095ADC" w14:textId="77777777" w:rsidTr="007D56AE">
        <w:tc>
          <w:tcPr>
            <w:tcW w:w="6912" w:type="dxa"/>
            <w:shd w:val="clear" w:color="auto" w:fill="D9E2F3"/>
            <w:vAlign w:val="center"/>
          </w:tcPr>
          <w:p w14:paraId="3D9A3EB9"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616501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BEDFD3" w14:textId="77777777" w:rsidTr="007D56AE">
        <w:tc>
          <w:tcPr>
            <w:tcW w:w="6912" w:type="dxa"/>
            <w:shd w:val="clear" w:color="auto" w:fill="D9E2F3"/>
            <w:vAlign w:val="center"/>
          </w:tcPr>
          <w:p w14:paraId="30EFACF9"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75CB9A74"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EF157B8"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49D5B0C" w14:textId="6657EDC9"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33BABA72"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D8F6E2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1800" w:rsidRPr="00FD1EE4" w14:paraId="5284A62A" w14:textId="77777777" w:rsidTr="007D56AE">
        <w:tc>
          <w:tcPr>
            <w:tcW w:w="6345" w:type="dxa"/>
            <w:shd w:val="clear" w:color="auto" w:fill="D9E2F3"/>
            <w:vAlign w:val="center"/>
          </w:tcPr>
          <w:p w14:paraId="22816D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72" w:type="dxa"/>
            <w:vAlign w:val="center"/>
          </w:tcPr>
          <w:p w14:paraId="5A498B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F51036" w14:textId="77777777" w:rsidTr="007D56AE">
        <w:tc>
          <w:tcPr>
            <w:tcW w:w="6345" w:type="dxa"/>
            <w:shd w:val="clear" w:color="auto" w:fill="D9E2F3"/>
            <w:vAlign w:val="center"/>
          </w:tcPr>
          <w:p w14:paraId="45E774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672" w:type="dxa"/>
            <w:vAlign w:val="center"/>
          </w:tcPr>
          <w:p w14:paraId="5B73B5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8967A7" w14:textId="77777777" w:rsidTr="007D56AE">
        <w:tc>
          <w:tcPr>
            <w:tcW w:w="6345" w:type="dxa"/>
            <w:shd w:val="clear" w:color="auto" w:fill="D9E2F3"/>
            <w:vAlign w:val="center"/>
          </w:tcPr>
          <w:p w14:paraId="547B97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72" w:type="dxa"/>
            <w:vAlign w:val="center"/>
          </w:tcPr>
          <w:p w14:paraId="2469FF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73DD52" w14:textId="77777777" w:rsidTr="007D56AE">
        <w:tc>
          <w:tcPr>
            <w:tcW w:w="6345" w:type="dxa"/>
            <w:shd w:val="clear" w:color="auto" w:fill="D9E2F3"/>
            <w:vAlign w:val="center"/>
          </w:tcPr>
          <w:p w14:paraId="5F5A252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72" w:type="dxa"/>
            <w:vAlign w:val="center"/>
          </w:tcPr>
          <w:p w14:paraId="204FCE1E"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A307ED"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CFE84E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6B94EE46" w14:textId="77777777" w:rsidTr="007D56AE">
        <w:tc>
          <w:tcPr>
            <w:tcW w:w="6204" w:type="dxa"/>
            <w:shd w:val="clear" w:color="auto" w:fill="D9E2F3"/>
            <w:vAlign w:val="center"/>
          </w:tcPr>
          <w:p w14:paraId="7B3D8455"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813" w:type="dxa"/>
            <w:vAlign w:val="center"/>
          </w:tcPr>
          <w:p w14:paraId="020A98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9F68A8" w14:textId="77777777" w:rsidTr="007D56AE">
        <w:tc>
          <w:tcPr>
            <w:tcW w:w="6204" w:type="dxa"/>
            <w:shd w:val="clear" w:color="auto" w:fill="D9E2F3"/>
            <w:vAlign w:val="center"/>
          </w:tcPr>
          <w:p w14:paraId="4B85F2A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813" w:type="dxa"/>
            <w:vAlign w:val="center"/>
          </w:tcPr>
          <w:p w14:paraId="6CBB18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B731D9" w14:textId="77777777" w:rsidTr="007D56AE">
        <w:tc>
          <w:tcPr>
            <w:tcW w:w="6204" w:type="dxa"/>
            <w:shd w:val="clear" w:color="auto" w:fill="D9E2F3"/>
            <w:vAlign w:val="center"/>
          </w:tcPr>
          <w:p w14:paraId="5E7EE1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813" w:type="dxa"/>
            <w:vAlign w:val="center"/>
          </w:tcPr>
          <w:p w14:paraId="449BF2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F9254" w14:textId="77777777" w:rsidTr="007D56AE">
        <w:tc>
          <w:tcPr>
            <w:tcW w:w="6204" w:type="dxa"/>
            <w:shd w:val="clear" w:color="auto" w:fill="D9E2F3"/>
            <w:vAlign w:val="center"/>
          </w:tcPr>
          <w:p w14:paraId="6800303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813" w:type="dxa"/>
            <w:vAlign w:val="center"/>
          </w:tcPr>
          <w:p w14:paraId="6A478F44"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6500E40"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9DD7BA2"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0DCA48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A0D57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0"/>
      </w:tblGrid>
      <w:tr w:rsidR="00091800" w:rsidRPr="00FD1EE4" w14:paraId="08E580AA" w14:textId="77777777" w:rsidTr="007D56AE">
        <w:tc>
          <w:tcPr>
            <w:tcW w:w="7054" w:type="dxa"/>
            <w:shd w:val="clear" w:color="auto" w:fill="D9E2F3"/>
            <w:vAlign w:val="center"/>
          </w:tcPr>
          <w:p w14:paraId="342A0A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1960" w:type="dxa"/>
            <w:vAlign w:val="center"/>
          </w:tcPr>
          <w:p w14:paraId="4BEE1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5FC238" w14:textId="77777777" w:rsidTr="007D56AE">
        <w:tc>
          <w:tcPr>
            <w:tcW w:w="7054" w:type="dxa"/>
            <w:shd w:val="clear" w:color="auto" w:fill="D9E2F3"/>
            <w:vAlign w:val="center"/>
          </w:tcPr>
          <w:p w14:paraId="6785A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1960" w:type="dxa"/>
            <w:vAlign w:val="center"/>
          </w:tcPr>
          <w:p w14:paraId="0E67C7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E93A0C" w14:textId="77777777" w:rsidTr="007D56AE">
        <w:tc>
          <w:tcPr>
            <w:tcW w:w="7054" w:type="dxa"/>
            <w:shd w:val="clear" w:color="auto" w:fill="D9E2F3"/>
            <w:vAlign w:val="center"/>
          </w:tcPr>
          <w:p w14:paraId="7AAAAF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010FC4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FE0C5E" w14:textId="77777777" w:rsidTr="007D56AE">
        <w:tc>
          <w:tcPr>
            <w:tcW w:w="7054" w:type="dxa"/>
            <w:shd w:val="clear" w:color="auto" w:fill="D9E2F3"/>
            <w:vAlign w:val="center"/>
          </w:tcPr>
          <w:p w14:paraId="1264B3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1960" w:type="dxa"/>
            <w:vAlign w:val="center"/>
          </w:tcPr>
          <w:p w14:paraId="3C5781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E5C202" w14:textId="77777777" w:rsidTr="007D56AE">
        <w:tc>
          <w:tcPr>
            <w:tcW w:w="7054" w:type="dxa"/>
            <w:shd w:val="clear" w:color="auto" w:fill="D9E2F3"/>
            <w:vAlign w:val="center"/>
          </w:tcPr>
          <w:p w14:paraId="442D1A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1960" w:type="dxa"/>
            <w:vAlign w:val="center"/>
          </w:tcPr>
          <w:p w14:paraId="115730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37D343" w14:textId="77777777" w:rsidTr="007D56AE">
        <w:tc>
          <w:tcPr>
            <w:tcW w:w="7054" w:type="dxa"/>
            <w:shd w:val="clear" w:color="auto" w:fill="D9E2F3"/>
            <w:vAlign w:val="center"/>
          </w:tcPr>
          <w:p w14:paraId="0150A9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1960" w:type="dxa"/>
            <w:vAlign w:val="center"/>
          </w:tcPr>
          <w:p w14:paraId="0E745D9C" w14:textId="77777777" w:rsidR="00091800" w:rsidRPr="00FD1EE4" w:rsidRDefault="00091800" w:rsidP="003E2276">
            <w:pPr>
              <w:spacing w:before="240" w:after="240"/>
              <w:rPr>
                <w:rFonts w:ascii="GHEA Grapalat" w:eastAsia="GHEA Grapalat" w:hAnsi="GHEA Grapalat" w:cs="GHEA Grapalat"/>
              </w:rPr>
            </w:pPr>
          </w:p>
        </w:tc>
      </w:tr>
    </w:tbl>
    <w:p w14:paraId="75B069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8"/>
        <w:gridCol w:w="1985"/>
      </w:tblGrid>
      <w:tr w:rsidR="00091800" w:rsidRPr="00FD1EE4" w14:paraId="50017EF2" w14:textId="77777777" w:rsidTr="007D56AE">
        <w:tc>
          <w:tcPr>
            <w:tcW w:w="7088" w:type="dxa"/>
            <w:shd w:val="clear" w:color="auto" w:fill="D9E2F3"/>
            <w:vAlign w:val="center"/>
          </w:tcPr>
          <w:p w14:paraId="0BBAE0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1985" w:type="dxa"/>
            <w:vAlign w:val="center"/>
          </w:tcPr>
          <w:p w14:paraId="1B3B60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15C70" w14:textId="77777777" w:rsidTr="007D56AE">
        <w:tc>
          <w:tcPr>
            <w:tcW w:w="7088" w:type="dxa"/>
            <w:shd w:val="clear" w:color="auto" w:fill="D9E2F3"/>
            <w:vAlign w:val="center"/>
          </w:tcPr>
          <w:p w14:paraId="646FDB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1985" w:type="dxa"/>
            <w:vAlign w:val="center"/>
          </w:tcPr>
          <w:p w14:paraId="324503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70CAF9" w14:textId="77777777" w:rsidTr="007D56AE">
        <w:tc>
          <w:tcPr>
            <w:tcW w:w="7088" w:type="dxa"/>
            <w:shd w:val="clear" w:color="auto" w:fill="D9E2F3"/>
            <w:vAlign w:val="center"/>
          </w:tcPr>
          <w:p w14:paraId="0F94001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1985" w:type="dxa"/>
            <w:vAlign w:val="center"/>
          </w:tcPr>
          <w:p w14:paraId="3BD35B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21B0C" w14:textId="77777777" w:rsidTr="007D56AE">
        <w:tc>
          <w:tcPr>
            <w:tcW w:w="7088" w:type="dxa"/>
            <w:shd w:val="clear" w:color="auto" w:fill="D9E2F3"/>
            <w:vAlign w:val="center"/>
          </w:tcPr>
          <w:p w14:paraId="2027851B"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1985" w:type="dxa"/>
            <w:vAlign w:val="center"/>
          </w:tcPr>
          <w:p w14:paraId="272A1D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F9059" w14:textId="77777777" w:rsidTr="007D56AE">
        <w:tc>
          <w:tcPr>
            <w:tcW w:w="7088" w:type="dxa"/>
            <w:shd w:val="clear" w:color="auto" w:fill="D9E2F3"/>
            <w:vAlign w:val="center"/>
          </w:tcPr>
          <w:p w14:paraId="5294459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1985" w:type="dxa"/>
            <w:vAlign w:val="center"/>
          </w:tcPr>
          <w:p w14:paraId="1D3FA953" w14:textId="77777777" w:rsidR="00091800" w:rsidRPr="00FD1EE4" w:rsidRDefault="00091800" w:rsidP="003E2276">
            <w:pPr>
              <w:spacing w:before="240" w:after="240"/>
              <w:rPr>
                <w:rFonts w:ascii="GHEA Grapalat" w:eastAsia="GHEA Grapalat" w:hAnsi="GHEA Grapalat" w:cs="GHEA Grapalat"/>
              </w:rPr>
            </w:pPr>
          </w:p>
        </w:tc>
      </w:tr>
    </w:tbl>
    <w:p w14:paraId="3D616CD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16924826" w14:textId="77777777" w:rsidTr="007D56AE">
        <w:tc>
          <w:tcPr>
            <w:tcW w:w="7196" w:type="dxa"/>
            <w:shd w:val="clear" w:color="auto" w:fill="D9E2F3"/>
            <w:vAlign w:val="center"/>
          </w:tcPr>
          <w:p w14:paraId="5D994B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5CDFF3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EA4B0" w14:textId="77777777" w:rsidTr="007D56AE">
        <w:tc>
          <w:tcPr>
            <w:tcW w:w="7196" w:type="dxa"/>
            <w:shd w:val="clear" w:color="auto" w:fill="D9E2F3"/>
            <w:vAlign w:val="center"/>
          </w:tcPr>
          <w:p w14:paraId="04E699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1D987F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39B752" w14:textId="77777777" w:rsidTr="007D56AE">
        <w:tc>
          <w:tcPr>
            <w:tcW w:w="7196" w:type="dxa"/>
            <w:shd w:val="clear" w:color="auto" w:fill="D9E2F3"/>
            <w:vAlign w:val="center"/>
          </w:tcPr>
          <w:p w14:paraId="75B0FED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222DE8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DC8F8" w14:textId="77777777" w:rsidTr="007D56AE">
        <w:tc>
          <w:tcPr>
            <w:tcW w:w="7196" w:type="dxa"/>
            <w:shd w:val="clear" w:color="auto" w:fill="D9E2F3"/>
            <w:vAlign w:val="center"/>
          </w:tcPr>
          <w:p w14:paraId="7F3AA0F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1819" w:type="dxa"/>
            <w:vAlign w:val="center"/>
          </w:tcPr>
          <w:p w14:paraId="073D7428" w14:textId="77777777" w:rsidR="00091800" w:rsidRPr="00FD1EE4" w:rsidRDefault="00091800" w:rsidP="003E2276">
            <w:pPr>
              <w:spacing w:before="240" w:after="240"/>
              <w:rPr>
                <w:rFonts w:ascii="GHEA Grapalat" w:eastAsia="GHEA Grapalat" w:hAnsi="GHEA Grapalat" w:cs="GHEA Grapalat"/>
              </w:rPr>
            </w:pPr>
          </w:p>
        </w:tc>
      </w:tr>
    </w:tbl>
    <w:p w14:paraId="4F33B2E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1819"/>
      </w:tblGrid>
      <w:tr w:rsidR="00091800" w:rsidRPr="00FD1EE4" w14:paraId="5D387220" w14:textId="77777777" w:rsidTr="007D56AE">
        <w:tc>
          <w:tcPr>
            <w:tcW w:w="7196" w:type="dxa"/>
            <w:shd w:val="clear" w:color="auto" w:fill="D9E2F3"/>
            <w:vAlign w:val="center"/>
          </w:tcPr>
          <w:p w14:paraId="0D6315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1819" w:type="dxa"/>
            <w:vAlign w:val="center"/>
          </w:tcPr>
          <w:p w14:paraId="2D3B76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45D0F3" w14:textId="77777777" w:rsidTr="007D56AE">
        <w:tc>
          <w:tcPr>
            <w:tcW w:w="7196" w:type="dxa"/>
            <w:shd w:val="clear" w:color="auto" w:fill="D9E2F3"/>
            <w:vAlign w:val="center"/>
          </w:tcPr>
          <w:p w14:paraId="597F13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1819" w:type="dxa"/>
            <w:vAlign w:val="center"/>
          </w:tcPr>
          <w:p w14:paraId="7B0DF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5A4C5E" w14:textId="77777777" w:rsidTr="007D56AE">
        <w:tc>
          <w:tcPr>
            <w:tcW w:w="7196" w:type="dxa"/>
            <w:shd w:val="clear" w:color="auto" w:fill="D9E2F3"/>
            <w:vAlign w:val="center"/>
          </w:tcPr>
          <w:p w14:paraId="4E6DDB0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1819" w:type="dxa"/>
            <w:vAlign w:val="center"/>
          </w:tcPr>
          <w:p w14:paraId="6777C8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F3682B" w14:textId="77777777" w:rsidTr="007D56AE">
        <w:tc>
          <w:tcPr>
            <w:tcW w:w="7196" w:type="dxa"/>
            <w:shd w:val="clear" w:color="auto" w:fill="D9E2F3"/>
            <w:vAlign w:val="center"/>
          </w:tcPr>
          <w:p w14:paraId="1830A2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1819" w:type="dxa"/>
            <w:vAlign w:val="center"/>
          </w:tcPr>
          <w:p w14:paraId="1CE3F324" w14:textId="77777777" w:rsidR="00091800" w:rsidRPr="00FD1EE4" w:rsidRDefault="00091800" w:rsidP="003E2276">
            <w:pPr>
              <w:spacing w:before="240" w:after="240"/>
              <w:rPr>
                <w:rFonts w:ascii="GHEA Grapalat" w:eastAsia="GHEA Grapalat" w:hAnsi="GHEA Grapalat" w:cs="GHEA Grapalat"/>
              </w:rPr>
            </w:pPr>
          </w:p>
        </w:tc>
      </w:tr>
    </w:tbl>
    <w:p w14:paraId="67F02D62"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DE9F091" w14:textId="77777777" w:rsidTr="003E2276">
        <w:trPr>
          <w:trHeight w:val="924"/>
        </w:trPr>
        <w:tc>
          <w:tcPr>
            <w:tcW w:w="9016" w:type="dxa"/>
            <w:gridSpan w:val="2"/>
            <w:vAlign w:val="center"/>
          </w:tcPr>
          <w:p w14:paraId="0409FADF" w14:textId="77777777" w:rsidR="00091800" w:rsidRPr="00FD1EE4" w:rsidRDefault="004713D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5F3E63E" w14:textId="77777777" w:rsidTr="003E2276">
        <w:trPr>
          <w:trHeight w:val="684"/>
        </w:trPr>
        <w:tc>
          <w:tcPr>
            <w:tcW w:w="4508" w:type="dxa"/>
            <w:shd w:val="clear" w:color="auto" w:fill="D9E2F3"/>
            <w:vAlign w:val="center"/>
          </w:tcPr>
          <w:p w14:paraId="62BE9C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9811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E72795" w14:textId="77777777" w:rsidTr="003E2276">
        <w:trPr>
          <w:trHeight w:val="1282"/>
        </w:trPr>
        <w:tc>
          <w:tcPr>
            <w:tcW w:w="4508" w:type="dxa"/>
            <w:shd w:val="clear" w:color="auto" w:fill="D9E2F3"/>
            <w:vAlign w:val="center"/>
          </w:tcPr>
          <w:p w14:paraId="28D4C71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5E7A7A3" w14:textId="77777777" w:rsidR="00091800" w:rsidRPr="006B364D" w:rsidRDefault="004713D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16D49C" w14:textId="77777777" w:rsidR="00091800" w:rsidRPr="00F10CBA" w:rsidRDefault="004713D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C1DC631" w14:textId="77777777" w:rsidTr="003E2276">
        <w:tc>
          <w:tcPr>
            <w:tcW w:w="9016" w:type="dxa"/>
            <w:gridSpan w:val="2"/>
            <w:vAlign w:val="center"/>
          </w:tcPr>
          <w:p w14:paraId="67E660D5"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1E39DBD" w14:textId="77777777" w:rsidTr="003E2276">
        <w:tc>
          <w:tcPr>
            <w:tcW w:w="9016" w:type="dxa"/>
            <w:gridSpan w:val="2"/>
            <w:vAlign w:val="center"/>
          </w:tcPr>
          <w:p w14:paraId="6D48EE1C" w14:textId="77777777" w:rsidR="00091800" w:rsidRPr="00FD1EE4" w:rsidRDefault="004713D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4270EF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C3C7293" w14:textId="77777777" w:rsidTr="003E2276">
        <w:trPr>
          <w:trHeight w:val="924"/>
        </w:trPr>
        <w:tc>
          <w:tcPr>
            <w:tcW w:w="9016" w:type="dxa"/>
            <w:gridSpan w:val="2"/>
            <w:vAlign w:val="center"/>
          </w:tcPr>
          <w:p w14:paraId="5976C3A5" w14:textId="77777777" w:rsidR="00091800" w:rsidRPr="00FD1EE4" w:rsidRDefault="004713D3"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w:t>
            </w:r>
            <w:r w:rsidR="0009180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091800" w:rsidRPr="00FD1EE4" w14:paraId="70A026AB" w14:textId="77777777" w:rsidTr="003E2276">
        <w:trPr>
          <w:trHeight w:val="684"/>
        </w:trPr>
        <w:tc>
          <w:tcPr>
            <w:tcW w:w="4508" w:type="dxa"/>
            <w:shd w:val="clear" w:color="auto" w:fill="D9E2F3"/>
            <w:vAlign w:val="center"/>
          </w:tcPr>
          <w:p w14:paraId="76043E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BED1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7BF2F" w14:textId="77777777" w:rsidTr="003E2276">
        <w:trPr>
          <w:trHeight w:val="1282"/>
        </w:trPr>
        <w:tc>
          <w:tcPr>
            <w:tcW w:w="4508" w:type="dxa"/>
            <w:shd w:val="clear" w:color="auto" w:fill="D9E2F3"/>
            <w:vAlign w:val="center"/>
          </w:tcPr>
          <w:p w14:paraId="4AF852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3774853" w14:textId="77777777" w:rsidR="00091800" w:rsidRPr="00C843BA" w:rsidRDefault="004713D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21E560C" w14:textId="77777777" w:rsidR="00091800" w:rsidRPr="00C843BA" w:rsidRDefault="004713D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7FD20EF" w14:textId="77777777" w:rsidTr="003E2276">
        <w:tc>
          <w:tcPr>
            <w:tcW w:w="9016" w:type="dxa"/>
            <w:gridSpan w:val="2"/>
            <w:vAlign w:val="center"/>
          </w:tcPr>
          <w:p w14:paraId="4FCE4A16"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957857B" w14:textId="77777777" w:rsidTr="003E2276">
        <w:tc>
          <w:tcPr>
            <w:tcW w:w="9016" w:type="dxa"/>
            <w:gridSpan w:val="2"/>
            <w:vAlign w:val="center"/>
          </w:tcPr>
          <w:p w14:paraId="04E53CBB"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DA83B35" w14:textId="77777777" w:rsidTr="003E2276">
        <w:tc>
          <w:tcPr>
            <w:tcW w:w="9016" w:type="dxa"/>
            <w:gridSpan w:val="2"/>
            <w:vAlign w:val="center"/>
          </w:tcPr>
          <w:p w14:paraId="5DA8BEB0"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7B64FCB" w14:textId="77777777" w:rsidTr="003E2276">
        <w:tc>
          <w:tcPr>
            <w:tcW w:w="9016" w:type="dxa"/>
            <w:gridSpan w:val="2"/>
            <w:vAlign w:val="center"/>
          </w:tcPr>
          <w:p w14:paraId="29F42EDB" w14:textId="77777777" w:rsidR="00091800" w:rsidRPr="00FD1EE4" w:rsidRDefault="004713D3"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81FD61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3"/>
      </w:tblGrid>
      <w:tr w:rsidR="00091800" w:rsidRPr="00FD1EE4" w14:paraId="37842942" w14:textId="77777777" w:rsidTr="007D56AE">
        <w:tc>
          <w:tcPr>
            <w:tcW w:w="6204" w:type="dxa"/>
            <w:shd w:val="clear" w:color="auto" w:fill="D9E2F3"/>
            <w:vAlign w:val="center"/>
          </w:tcPr>
          <w:p w14:paraId="08661FA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813" w:type="dxa"/>
            <w:vAlign w:val="center"/>
          </w:tcPr>
          <w:p w14:paraId="50D932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1B2316" w14:textId="77777777" w:rsidTr="007D56AE">
        <w:tc>
          <w:tcPr>
            <w:tcW w:w="6204" w:type="dxa"/>
            <w:shd w:val="clear" w:color="auto" w:fill="D9E2F3"/>
            <w:vAlign w:val="center"/>
          </w:tcPr>
          <w:p w14:paraId="642F9D6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813" w:type="dxa"/>
            <w:vAlign w:val="center"/>
          </w:tcPr>
          <w:p w14:paraId="11B706EA" w14:textId="77777777" w:rsidR="00091800" w:rsidRPr="00B23852" w:rsidRDefault="004713D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3590E7D8" w14:textId="77777777" w:rsidR="00091800" w:rsidRPr="00FD1EE4" w:rsidRDefault="004713D3"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0A2E652A" w14:textId="77777777" w:rsidTr="007D56AE">
        <w:tc>
          <w:tcPr>
            <w:tcW w:w="6204" w:type="dxa"/>
            <w:shd w:val="clear" w:color="auto" w:fill="D9E2F3"/>
            <w:vAlign w:val="center"/>
          </w:tcPr>
          <w:p w14:paraId="131DBFC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813" w:type="dxa"/>
            <w:vAlign w:val="center"/>
          </w:tcPr>
          <w:p w14:paraId="77525B3A" w14:textId="77777777" w:rsidR="00091800" w:rsidRPr="005600B4" w:rsidRDefault="004713D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2D82B389" w14:textId="77777777" w:rsidR="00091800" w:rsidRPr="005600B4" w:rsidRDefault="004713D3"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0EBC0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CE7C715" w14:textId="77777777" w:rsidTr="003E2276">
        <w:tc>
          <w:tcPr>
            <w:tcW w:w="2837" w:type="dxa"/>
            <w:shd w:val="clear" w:color="auto" w:fill="D9E2F3"/>
            <w:vAlign w:val="center"/>
          </w:tcPr>
          <w:p w14:paraId="5F3CD4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BACBD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35D3BD" w14:textId="77777777" w:rsidTr="003E2276">
        <w:tc>
          <w:tcPr>
            <w:tcW w:w="2837" w:type="dxa"/>
            <w:shd w:val="clear" w:color="auto" w:fill="D9E2F3"/>
            <w:vAlign w:val="center"/>
          </w:tcPr>
          <w:p w14:paraId="12CD57B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AB785F" w14:textId="77777777" w:rsidR="00091800" w:rsidRPr="00FD1EE4" w:rsidRDefault="00091800" w:rsidP="003E2276">
            <w:pPr>
              <w:spacing w:before="240" w:after="240"/>
              <w:rPr>
                <w:rFonts w:ascii="GHEA Grapalat" w:eastAsia="GHEA Grapalat" w:hAnsi="GHEA Grapalat" w:cs="GHEA Grapalat"/>
              </w:rPr>
            </w:pPr>
          </w:p>
        </w:tc>
      </w:tr>
    </w:tbl>
    <w:p w14:paraId="5F08E3D5" w14:textId="77777777" w:rsidR="00091800" w:rsidRPr="00FD1EE4" w:rsidRDefault="00091800" w:rsidP="007D56AE">
      <w:pPr>
        <w:pBdr>
          <w:top w:val="nil"/>
          <w:left w:val="nil"/>
          <w:bottom w:val="nil"/>
          <w:right w:val="nil"/>
          <w:between w:val="nil"/>
        </w:pBdr>
        <w:rPr>
          <w:rFonts w:ascii="GHEA Grapalat" w:eastAsia="GHEA Grapalat" w:hAnsi="GHEA Grapalat" w:cs="GHEA Grapalat"/>
          <w:i/>
          <w:color w:val="000000"/>
        </w:rPr>
      </w:pPr>
      <w:r w:rsidRPr="00FD1EE4">
        <w:rPr>
          <w:rFonts w:ascii="GHEA Grapalat" w:hAnsi="GHEA Grapalat"/>
        </w:rPr>
        <w:br w:type="page"/>
      </w:r>
    </w:p>
    <w:p w14:paraId="73194AFA"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C5E48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2A352600" w14:textId="77777777" w:rsidTr="007D56AE">
        <w:tc>
          <w:tcPr>
            <w:tcW w:w="5920" w:type="dxa"/>
            <w:shd w:val="clear" w:color="auto" w:fill="D9E2F3"/>
            <w:vAlign w:val="center"/>
          </w:tcPr>
          <w:p w14:paraId="3811A9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095" w:type="dxa"/>
            <w:vAlign w:val="center"/>
          </w:tcPr>
          <w:p w14:paraId="189BC0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0DBAC2" w14:textId="77777777" w:rsidTr="007D56AE">
        <w:tc>
          <w:tcPr>
            <w:tcW w:w="5920" w:type="dxa"/>
            <w:shd w:val="clear" w:color="auto" w:fill="D9E2F3"/>
            <w:vAlign w:val="center"/>
          </w:tcPr>
          <w:p w14:paraId="53FFA1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095" w:type="dxa"/>
            <w:vAlign w:val="center"/>
          </w:tcPr>
          <w:p w14:paraId="10E81F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4689D1" w14:textId="77777777" w:rsidTr="007D56AE">
        <w:tc>
          <w:tcPr>
            <w:tcW w:w="5920" w:type="dxa"/>
            <w:shd w:val="clear" w:color="auto" w:fill="D9E2F3"/>
            <w:vAlign w:val="center"/>
          </w:tcPr>
          <w:p w14:paraId="0DC279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095" w:type="dxa"/>
            <w:vAlign w:val="center"/>
          </w:tcPr>
          <w:p w14:paraId="78CE02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57A34F" w14:textId="77777777" w:rsidTr="007D56AE">
        <w:tc>
          <w:tcPr>
            <w:tcW w:w="5920" w:type="dxa"/>
            <w:shd w:val="clear" w:color="auto" w:fill="D9E2F3"/>
            <w:vAlign w:val="center"/>
          </w:tcPr>
          <w:p w14:paraId="3721CF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095" w:type="dxa"/>
            <w:vAlign w:val="center"/>
          </w:tcPr>
          <w:p w14:paraId="27221A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73C000" w14:textId="77777777" w:rsidTr="007D56AE">
        <w:tc>
          <w:tcPr>
            <w:tcW w:w="5920" w:type="dxa"/>
            <w:shd w:val="clear" w:color="auto" w:fill="D9E2F3"/>
            <w:vAlign w:val="center"/>
          </w:tcPr>
          <w:p w14:paraId="5720F5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095" w:type="dxa"/>
            <w:vAlign w:val="center"/>
          </w:tcPr>
          <w:p w14:paraId="267332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8E0174" w14:textId="77777777" w:rsidTr="007D56AE">
        <w:tc>
          <w:tcPr>
            <w:tcW w:w="5920" w:type="dxa"/>
            <w:shd w:val="clear" w:color="auto" w:fill="D9E2F3"/>
            <w:vAlign w:val="center"/>
          </w:tcPr>
          <w:p w14:paraId="6F9986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095" w:type="dxa"/>
            <w:vAlign w:val="center"/>
          </w:tcPr>
          <w:p w14:paraId="6FD57F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7E2C93" w14:textId="77777777" w:rsidTr="007D56AE">
        <w:tc>
          <w:tcPr>
            <w:tcW w:w="5920" w:type="dxa"/>
            <w:shd w:val="clear" w:color="auto" w:fill="D9E2F3"/>
            <w:vAlign w:val="center"/>
          </w:tcPr>
          <w:p w14:paraId="1EDAA1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095" w:type="dxa"/>
            <w:vAlign w:val="center"/>
          </w:tcPr>
          <w:p w14:paraId="446D9872" w14:textId="77777777" w:rsidR="00091800" w:rsidRPr="00FD1EE4" w:rsidRDefault="00091800" w:rsidP="003E2276">
            <w:pPr>
              <w:spacing w:before="240" w:after="240"/>
              <w:rPr>
                <w:rFonts w:ascii="GHEA Grapalat" w:eastAsia="GHEA Grapalat" w:hAnsi="GHEA Grapalat" w:cs="GHEA Grapalat"/>
              </w:rPr>
            </w:pPr>
          </w:p>
        </w:tc>
      </w:tr>
    </w:tbl>
    <w:p w14:paraId="7280D11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1800" w:rsidRPr="00FD1EE4" w14:paraId="6B593CF6" w14:textId="77777777" w:rsidTr="007D56AE">
        <w:trPr>
          <w:trHeight w:val="853"/>
        </w:trPr>
        <w:tc>
          <w:tcPr>
            <w:tcW w:w="5920" w:type="dxa"/>
            <w:vMerge w:val="restart"/>
            <w:shd w:val="clear" w:color="auto" w:fill="D9E2F3"/>
            <w:vAlign w:val="center"/>
          </w:tcPr>
          <w:p w14:paraId="52E2BA25"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095" w:type="dxa"/>
          </w:tcPr>
          <w:p w14:paraId="5F0C06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424A27" w14:textId="77777777" w:rsidTr="007D56AE">
        <w:trPr>
          <w:trHeight w:val="850"/>
        </w:trPr>
        <w:tc>
          <w:tcPr>
            <w:tcW w:w="5920" w:type="dxa"/>
            <w:vMerge/>
            <w:shd w:val="clear" w:color="auto" w:fill="D9E2F3"/>
            <w:vAlign w:val="center"/>
          </w:tcPr>
          <w:p w14:paraId="5984968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4E8FF8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1A9E74" w14:textId="77777777" w:rsidTr="007D56AE">
        <w:trPr>
          <w:trHeight w:val="850"/>
        </w:trPr>
        <w:tc>
          <w:tcPr>
            <w:tcW w:w="5920" w:type="dxa"/>
            <w:vMerge/>
            <w:shd w:val="clear" w:color="auto" w:fill="D9E2F3"/>
            <w:vAlign w:val="center"/>
          </w:tcPr>
          <w:p w14:paraId="7E2371D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30D31D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CAE5EC" w14:textId="77777777" w:rsidTr="007D56AE">
        <w:trPr>
          <w:trHeight w:val="850"/>
        </w:trPr>
        <w:tc>
          <w:tcPr>
            <w:tcW w:w="5920" w:type="dxa"/>
            <w:vMerge/>
            <w:shd w:val="clear" w:color="auto" w:fill="D9E2F3"/>
            <w:vAlign w:val="center"/>
          </w:tcPr>
          <w:p w14:paraId="4E3D92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2B3A25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B1960E" w14:textId="77777777" w:rsidTr="007D56AE">
        <w:trPr>
          <w:trHeight w:val="850"/>
        </w:trPr>
        <w:tc>
          <w:tcPr>
            <w:tcW w:w="5920" w:type="dxa"/>
            <w:vMerge/>
            <w:shd w:val="clear" w:color="auto" w:fill="D9E2F3"/>
            <w:vAlign w:val="center"/>
          </w:tcPr>
          <w:p w14:paraId="32E384B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095" w:type="dxa"/>
          </w:tcPr>
          <w:p w14:paraId="5D687085" w14:textId="77777777" w:rsidR="00091800" w:rsidRPr="00FD1EE4" w:rsidRDefault="00091800" w:rsidP="003E2276">
            <w:pPr>
              <w:spacing w:before="240" w:after="240"/>
              <w:rPr>
                <w:rFonts w:ascii="GHEA Grapalat" w:eastAsia="GHEA Grapalat" w:hAnsi="GHEA Grapalat" w:cs="GHEA Grapalat"/>
              </w:rPr>
            </w:pPr>
          </w:p>
        </w:tc>
      </w:tr>
    </w:tbl>
    <w:p w14:paraId="59D6549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3"/>
      </w:tblGrid>
      <w:tr w:rsidR="00091800" w:rsidRPr="00FD1EE4" w14:paraId="703F2B95" w14:textId="77777777" w:rsidTr="007D56AE">
        <w:tc>
          <w:tcPr>
            <w:tcW w:w="6062" w:type="dxa"/>
            <w:shd w:val="clear" w:color="auto" w:fill="D9E2F3"/>
            <w:vAlign w:val="center"/>
          </w:tcPr>
          <w:p w14:paraId="0E7876A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953" w:type="dxa"/>
            <w:vAlign w:val="center"/>
          </w:tcPr>
          <w:p w14:paraId="3E6CD5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04C4DF" w14:textId="77777777" w:rsidTr="007D56AE">
        <w:tc>
          <w:tcPr>
            <w:tcW w:w="6062" w:type="dxa"/>
            <w:shd w:val="clear" w:color="auto" w:fill="D9E2F3"/>
            <w:vAlign w:val="center"/>
          </w:tcPr>
          <w:p w14:paraId="4277D9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953" w:type="dxa"/>
            <w:vAlign w:val="center"/>
          </w:tcPr>
          <w:p w14:paraId="0AE7C1DC" w14:textId="77777777" w:rsidR="00091800" w:rsidRPr="00FD1EE4" w:rsidRDefault="00091800" w:rsidP="003E2276">
            <w:pPr>
              <w:spacing w:before="240" w:after="240"/>
              <w:rPr>
                <w:rFonts w:ascii="GHEA Grapalat" w:eastAsia="GHEA Grapalat" w:hAnsi="GHEA Grapalat" w:cs="GHEA Grapalat"/>
              </w:rPr>
            </w:pPr>
          </w:p>
        </w:tc>
      </w:tr>
    </w:tbl>
    <w:p w14:paraId="6A01A8CD" w14:textId="3EB4BF08"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5CB5C22C"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0F5BD386" w14:textId="77777777" w:rsidTr="003E2276">
        <w:tc>
          <w:tcPr>
            <w:tcW w:w="9016" w:type="dxa"/>
            <w:shd w:val="clear" w:color="auto" w:fill="DBE5F1" w:themeFill="accent1" w:themeFillTint="33"/>
          </w:tcPr>
          <w:p w14:paraId="43E6FBE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19ED0A52" w14:textId="77777777" w:rsidTr="003E2276">
        <w:trPr>
          <w:trHeight w:val="10187"/>
        </w:trPr>
        <w:tc>
          <w:tcPr>
            <w:tcW w:w="9016" w:type="dxa"/>
          </w:tcPr>
          <w:p w14:paraId="50CE6B09" w14:textId="77777777" w:rsidR="00091800" w:rsidRPr="00FD1EE4" w:rsidRDefault="00091800" w:rsidP="003E2276">
            <w:pPr>
              <w:rPr>
                <w:rFonts w:ascii="GHEA Grapalat" w:eastAsia="GHEA Grapalat" w:hAnsi="GHEA Grapalat" w:cs="GHEA Grapalat"/>
                <w:b/>
                <w:color w:val="000000"/>
              </w:rPr>
            </w:pPr>
          </w:p>
        </w:tc>
      </w:tr>
    </w:tbl>
    <w:p w14:paraId="35B19B4B"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799F6C3A" w14:textId="77777777" w:rsidR="00793906" w:rsidRDefault="00793906">
      <w:pPr>
        <w:rPr>
          <w:rFonts w:ascii="GHEA Grapalat" w:hAnsi="GHEA Grapalat"/>
          <w:b/>
        </w:rPr>
      </w:pPr>
    </w:p>
    <w:p w14:paraId="7407E10E" w14:textId="77777777" w:rsidR="00091800" w:rsidRDefault="00091800">
      <w:pPr>
        <w:rPr>
          <w:ins w:id="19" w:author="Inesa Kocharyan" w:date="2021-09-01T11:45:00Z"/>
          <w:rFonts w:ascii="GHEA Grapalat" w:hAnsi="GHEA Grapalat"/>
          <w:b/>
        </w:rPr>
      </w:pPr>
    </w:p>
    <w:p w14:paraId="6D51DD2E" w14:textId="77777777" w:rsidR="00091800" w:rsidRDefault="00091800">
      <w:pPr>
        <w:rPr>
          <w:rFonts w:ascii="GHEA Grapalat" w:hAnsi="GHEA Grapalat"/>
          <w:b/>
        </w:rPr>
      </w:pPr>
      <w:r>
        <w:rPr>
          <w:rFonts w:ascii="GHEA Grapalat" w:hAnsi="GHEA Grapalat"/>
          <w:b/>
        </w:rPr>
        <w:br w:type="page"/>
      </w:r>
    </w:p>
    <w:p w14:paraId="789F1ABA"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AD15CDE"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E4578A"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FF0705"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8BD4C5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278E3D"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8876B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3EA83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C905A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E9A07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8BDF129"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D99C5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0A04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20E335"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4B9635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25AB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B1FB10C"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D7C9FD"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6CC45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25B4A70E"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E79841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6CCAB63"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D7D0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6D634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D8659E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6330AB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F2E0F2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5091A4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40C81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49E99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F92EC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27FDA2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DFF8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44D68D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8BCFE2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56F72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7D837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D29641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7F29E5B" w14:textId="77777777" w:rsidR="007041F9" w:rsidRDefault="007041F9">
      <w:pPr>
        <w:rPr>
          <w:rFonts w:ascii="GHEA Grapalat" w:hAnsi="GHEA Grapalat"/>
          <w:b/>
        </w:rPr>
      </w:pPr>
    </w:p>
    <w:p w14:paraId="51B1B929" w14:textId="77777777" w:rsidR="0023012E" w:rsidRDefault="0023012E">
      <w:pPr>
        <w:rPr>
          <w:rFonts w:ascii="GHEA Grapalat" w:hAnsi="GHEA Grapalat"/>
          <w:b/>
        </w:rPr>
      </w:pPr>
      <w:r>
        <w:rPr>
          <w:rFonts w:ascii="GHEA Grapalat" w:hAnsi="GHEA Grapalat"/>
          <w:b/>
        </w:rPr>
        <w:br w:type="page"/>
      </w:r>
    </w:p>
    <w:p w14:paraId="6966828B" w14:textId="77777777" w:rsidR="007D56AE" w:rsidRPr="00193BC9" w:rsidRDefault="007D56AE" w:rsidP="007D56AE">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0671D928" w14:textId="2AB1FD39" w:rsidR="00B2572B"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Pr="00193BC9">
        <w:rPr>
          <w:rFonts w:ascii="Sylfaen" w:hAnsi="Sylfaen"/>
          <w:b/>
          <w:color w:val="000000" w:themeColor="text1"/>
        </w:rPr>
        <w:t xml:space="preserve"> под кодом</w:t>
      </w:r>
    </w:p>
    <w:p w14:paraId="58A47DF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980590C" w14:textId="77777777" w:rsidR="00B2572B" w:rsidRPr="009044F1" w:rsidRDefault="00B2572B" w:rsidP="00B46D58">
      <w:pPr>
        <w:widowControl w:val="0"/>
        <w:spacing w:after="120"/>
        <w:ind w:firstLine="567"/>
        <w:jc w:val="center"/>
        <w:rPr>
          <w:rFonts w:ascii="GHEA Grapalat" w:hAnsi="GHEA Grapalat"/>
        </w:rPr>
      </w:pPr>
    </w:p>
    <w:p w14:paraId="0BE4FAAD" w14:textId="4CDAE177" w:rsidR="005744FC" w:rsidRPr="000F6C24" w:rsidRDefault="00B2572B" w:rsidP="007D56AE">
      <w:pPr>
        <w:widowControl w:val="0"/>
        <w:spacing w:after="160"/>
        <w:jc w:val="both"/>
        <w:rPr>
          <w:rFonts w:ascii="GHEA Grapalat" w:hAnsi="GHEA Grapalat"/>
        </w:rPr>
      </w:pPr>
      <w:r w:rsidRPr="005744FC">
        <w:rPr>
          <w:rFonts w:ascii="GHEA Grapalat" w:hAnsi="GHEA Grapalat"/>
          <w:spacing w:val="-6"/>
        </w:rPr>
        <w:t xml:space="preserve">Рассмотрев приглашение </w:t>
      </w:r>
      <w:r w:rsidR="007D56AE" w:rsidRPr="00193BC9">
        <w:rPr>
          <w:rFonts w:ascii="Sylfaen" w:hAnsi="Sylfaen"/>
          <w:color w:val="000000" w:themeColor="text1"/>
          <w:spacing w:val="-6"/>
        </w:rPr>
        <w:t xml:space="preserve">на </w:t>
      </w:r>
      <w:r w:rsidR="007D56AE" w:rsidRPr="00193BC9">
        <w:rPr>
          <w:rFonts w:ascii="Sylfaen" w:hAnsi="Sylfaen"/>
          <w:b/>
          <w:i/>
          <w:color w:val="000000" w:themeColor="text1"/>
        </w:rPr>
        <w:t xml:space="preserve">запроса </w:t>
      </w:r>
      <w:proofErr w:type="gramStart"/>
      <w:r w:rsidR="007D56AE" w:rsidRPr="00193BC9">
        <w:rPr>
          <w:rFonts w:ascii="Sylfaen" w:hAnsi="Sylfaen"/>
          <w:b/>
          <w:i/>
          <w:color w:val="000000" w:themeColor="text1"/>
        </w:rPr>
        <w:t>цены</w:t>
      </w:r>
      <w:r w:rsidRPr="005744FC">
        <w:rPr>
          <w:rFonts w:ascii="GHEA Grapalat" w:hAnsi="GHEA Grapalat"/>
          <w:spacing w:val="-6"/>
        </w:rPr>
        <w:t xml:space="preserve"> </w:t>
      </w:r>
      <w:r w:rsidR="007D56AE">
        <w:rPr>
          <w:rFonts w:ascii="GHEA Grapalat" w:hAnsi="GHEA Grapalat"/>
          <w:spacing w:val="-6"/>
          <w:lang w:val="hy-AM"/>
        </w:rPr>
        <w:t xml:space="preserve"> </w:t>
      </w:r>
      <w:r w:rsidRPr="005744FC">
        <w:rPr>
          <w:rFonts w:ascii="GHEA Grapalat" w:hAnsi="GHEA Grapalat"/>
          <w:spacing w:val="-6"/>
        </w:rPr>
        <w:t>конкурс</w:t>
      </w:r>
      <w:proofErr w:type="gramEnd"/>
      <w:r w:rsidRPr="005744FC">
        <w:rPr>
          <w:rFonts w:ascii="GHEA Grapalat" w:hAnsi="GHEA Grapalat"/>
          <w:spacing w:val="-6"/>
        </w:rPr>
        <w:t xml:space="preserve"> под кодом </w:t>
      </w:r>
      <w:r w:rsidR="006132ED">
        <w:rPr>
          <w:rFonts w:ascii="GHEA Grapalat" w:hAnsi="GHEA Grapalat"/>
          <w:spacing w:val="-6"/>
        </w:rPr>
        <w:t>"</w:t>
      </w:r>
      <w:r w:rsidR="007D56AE" w:rsidRPr="007D56AE">
        <w:rPr>
          <w:rFonts w:ascii="Sylfaen" w:hAnsi="Sylfaen"/>
          <w:b/>
          <w:color w:val="000000" w:themeColor="text1"/>
          <w:lang w:val="af-ZA"/>
        </w:rPr>
        <w:t xml:space="preserve">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7186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03289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DD8CA2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D104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5020ED59"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022E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936BF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44FCB2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4307EE9"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381AD41"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0E04CC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7EEA15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8B197F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1C5EB05"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A3E55C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46CD8ED"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3ECAFA0D"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BE7AB87"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1AC159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F56480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0D6077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DEA3D19"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36B72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1C5F0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767AEA" w14:textId="77777777" w:rsidR="00A93E58" w:rsidRPr="005744FC" w:rsidRDefault="00A93E58" w:rsidP="00B46D58">
            <w:pPr>
              <w:widowControl w:val="0"/>
              <w:jc w:val="center"/>
              <w:rPr>
                <w:rFonts w:ascii="GHEA Grapalat" w:hAnsi="GHEA Grapalat"/>
                <w:sz w:val="20"/>
                <w:szCs w:val="20"/>
              </w:rPr>
            </w:pPr>
          </w:p>
        </w:tc>
      </w:tr>
      <w:tr w:rsidR="00A93E58" w:rsidRPr="005744FC" w14:paraId="38802074"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C156F3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5929F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0ABA20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4A4D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E496F6" w14:textId="77777777" w:rsidR="00A93E58" w:rsidRPr="005744FC" w:rsidRDefault="00A93E58" w:rsidP="00B46D58">
            <w:pPr>
              <w:widowControl w:val="0"/>
              <w:rPr>
                <w:rFonts w:ascii="GHEA Grapalat" w:hAnsi="GHEA Grapalat"/>
                <w:sz w:val="20"/>
                <w:szCs w:val="20"/>
              </w:rPr>
            </w:pPr>
          </w:p>
        </w:tc>
      </w:tr>
      <w:tr w:rsidR="00A93E58" w:rsidRPr="005744FC" w14:paraId="0EA85FA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669C7C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320E0C6"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5BE57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7F08C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7FBDFD" w14:textId="77777777" w:rsidR="00A93E58" w:rsidRPr="005744FC" w:rsidRDefault="00A93E58" w:rsidP="00B46D58">
            <w:pPr>
              <w:widowControl w:val="0"/>
              <w:jc w:val="center"/>
              <w:rPr>
                <w:rFonts w:ascii="GHEA Grapalat" w:hAnsi="GHEA Grapalat"/>
                <w:sz w:val="20"/>
                <w:szCs w:val="20"/>
              </w:rPr>
            </w:pPr>
          </w:p>
        </w:tc>
      </w:tr>
      <w:tr w:rsidR="00A93E58" w:rsidRPr="005744FC" w14:paraId="55CAEC5F"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C69CA0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1794CC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828805"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A8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4AB9E9" w14:textId="77777777" w:rsidR="00A93E58" w:rsidRPr="005744FC" w:rsidRDefault="00A93E58" w:rsidP="00B46D58">
            <w:pPr>
              <w:widowControl w:val="0"/>
              <w:jc w:val="center"/>
              <w:rPr>
                <w:rFonts w:ascii="GHEA Grapalat" w:hAnsi="GHEA Grapalat"/>
                <w:sz w:val="20"/>
                <w:szCs w:val="20"/>
              </w:rPr>
            </w:pPr>
          </w:p>
        </w:tc>
      </w:tr>
      <w:tr w:rsidR="00A93E58" w:rsidRPr="005744FC" w14:paraId="4196CA5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DAD25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9C4985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1627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F7A75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DC402C" w14:textId="77777777" w:rsidR="00A93E58" w:rsidRPr="005744FC" w:rsidRDefault="00A93E58" w:rsidP="00B46D58">
            <w:pPr>
              <w:widowControl w:val="0"/>
              <w:jc w:val="center"/>
              <w:rPr>
                <w:rFonts w:ascii="GHEA Grapalat" w:hAnsi="GHEA Grapalat"/>
                <w:sz w:val="20"/>
                <w:szCs w:val="20"/>
              </w:rPr>
            </w:pPr>
          </w:p>
        </w:tc>
      </w:tr>
    </w:tbl>
    <w:p w14:paraId="50DCB30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DCD34C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46EFF08" w14:textId="77777777" w:rsidR="00DC619D" w:rsidRPr="00D3436F" w:rsidRDefault="00DC619D" w:rsidP="00B46D58">
      <w:pPr>
        <w:widowControl w:val="0"/>
        <w:spacing w:after="160"/>
        <w:jc w:val="both"/>
        <w:rPr>
          <w:rFonts w:ascii="GHEA Grapalat" w:hAnsi="GHEA Grapalat"/>
          <w:lang w:val="es-ES"/>
        </w:rPr>
      </w:pPr>
    </w:p>
    <w:p w14:paraId="313A7A9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B7EFFC1" w14:textId="77777777" w:rsidR="00B217BB" w:rsidRDefault="00B217BB" w:rsidP="00B46D58">
      <w:pPr>
        <w:rPr>
          <w:rFonts w:ascii="GHEA Grapalat" w:hAnsi="GHEA Grapalat"/>
          <w:b/>
        </w:rPr>
      </w:pPr>
      <w:r>
        <w:rPr>
          <w:rFonts w:ascii="GHEA Grapalat" w:hAnsi="GHEA Grapalat"/>
          <w:b/>
        </w:rPr>
        <w:br w:type="page"/>
      </w:r>
    </w:p>
    <w:p w14:paraId="4226485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FC2CA39" w14:textId="53407389" w:rsidR="007D56AE" w:rsidRPr="009044F1" w:rsidRDefault="007D56AE" w:rsidP="007D56AE">
      <w:pPr>
        <w:widowControl w:val="0"/>
        <w:spacing w:after="120"/>
        <w:ind w:firstLine="567"/>
        <w:jc w:val="center"/>
        <w:rPr>
          <w:rFonts w:ascii="GHEA Grapalat" w:hAnsi="GHEA Grapalat"/>
        </w:rPr>
      </w:pPr>
      <w:r>
        <w:rPr>
          <w:rFonts w:ascii="Sylfaen" w:hAnsi="Sylfaen"/>
          <w:b/>
          <w:color w:val="000000" w:themeColor="text1"/>
          <w:lang w:val="hy-AM"/>
        </w:rPr>
        <w:t xml:space="preserve">                                                                              </w:t>
      </w:r>
      <w:r w:rsidRPr="00193BC9">
        <w:rPr>
          <w:rFonts w:ascii="Sylfaen" w:hAnsi="Sylfaen"/>
          <w:b/>
          <w:color w:val="000000" w:themeColor="text1"/>
        </w:rPr>
        <w:t xml:space="preserve">к Приглашению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Arial"/>
          <w:b/>
          <w:color w:val="000000" w:themeColor="text1"/>
        </w:rPr>
        <w:br/>
      </w:r>
      <w:r>
        <w:rPr>
          <w:rFonts w:ascii="Sylfaen" w:hAnsi="Sylfaen"/>
          <w:b/>
          <w:color w:val="000000" w:themeColor="text1"/>
          <w:lang w:val="hy-AM"/>
        </w:rPr>
        <w:t xml:space="preserve">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007D750C">
        <w:rPr>
          <w:rFonts w:ascii="Sylfaen" w:hAnsi="Sylfaen"/>
          <w:b/>
          <w:color w:val="000000" w:themeColor="text1"/>
        </w:rPr>
        <w:t xml:space="preserve"> </w:t>
      </w:r>
      <w:r w:rsidRPr="00193BC9">
        <w:rPr>
          <w:rFonts w:ascii="Sylfaen" w:hAnsi="Sylfaen"/>
          <w:b/>
          <w:color w:val="000000" w:themeColor="text1"/>
        </w:rPr>
        <w:t>под кодом</w:t>
      </w:r>
    </w:p>
    <w:p w14:paraId="51DF2A03"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95BA029"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1C3463" w14:textId="77777777" w:rsidR="000E5A91" w:rsidRPr="00B138F3" w:rsidRDefault="000E5A91" w:rsidP="000E5A91">
      <w:pPr>
        <w:widowControl w:val="0"/>
        <w:spacing w:after="160"/>
        <w:ind w:left="567" w:right="565"/>
        <w:jc w:val="center"/>
        <w:rPr>
          <w:rFonts w:ascii="GHEA Grapalat" w:hAnsi="GHEA Grapalat"/>
          <w:b/>
        </w:rPr>
      </w:pPr>
    </w:p>
    <w:p w14:paraId="295B04E3" w14:textId="2CD21BD3" w:rsidR="00BF7253" w:rsidRPr="007D56AE" w:rsidRDefault="00BF7253" w:rsidP="007D56AE">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Pr="00B138F3">
        <w:rPr>
          <w:rFonts w:ascii="GHEA Grapalat" w:eastAsiaTheme="minorHAnsi" w:hAnsi="GHEA Grapalat" w:cstheme="minorBidi"/>
          <w:bCs/>
        </w:rPr>
        <w:t>организованно</w:t>
      </w:r>
      <w:r w:rsidR="007D56AE">
        <w:rPr>
          <w:rFonts w:ascii="GHEA Grapalat" w:eastAsiaTheme="minorHAnsi" w:hAnsi="GHEA Grapalat" w:cstheme="minorBidi"/>
          <w:bCs/>
          <w:lang w:val="hy-AM"/>
        </w:rPr>
        <w:t xml:space="preserve">                     </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3D73FE0"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3BA2BD3"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830010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4A3B53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76CED9A"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8E424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434ECBD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0EFD4B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BC0853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3C357D0" w14:textId="57F0B382"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7D56AE">
        <w:rPr>
          <w:rFonts w:ascii="GHEA Grapalat" w:eastAsiaTheme="minorHAnsi" w:hAnsi="GHEA Grapalat" w:cstheme="minorBidi"/>
        </w:rPr>
        <w:t>Выплата производится посредством перечисления на расчетный    счет</w:t>
      </w:r>
      <w:r w:rsidR="007D56AE" w:rsidRPr="007D56AE">
        <w:rPr>
          <w:rFonts w:ascii="GHEA Grapalat" w:eastAsiaTheme="minorHAnsi" w:hAnsi="GHEA Grapalat" w:cstheme="minorBidi"/>
          <w:lang w:val="hy-AM"/>
        </w:rPr>
        <w:t xml:space="preserve"> </w:t>
      </w:r>
      <w:proofErr w:type="gramStart"/>
      <w:r w:rsidR="007D56AE" w:rsidRPr="007D56AE">
        <w:rPr>
          <w:rFonts w:ascii="GHEA Grapalat" w:eastAsiaTheme="minorHAnsi" w:hAnsi="GHEA Grapalat" w:cstheme="minorBidi"/>
          <w:b/>
          <w:bCs/>
          <w:i/>
          <w:iCs/>
          <w:u w:val="single"/>
          <w:lang w:val="hy-AM"/>
        </w:rPr>
        <w:t>900465101096</w:t>
      </w:r>
      <w:r w:rsidR="007D56AE">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бенефициара</w:t>
      </w:r>
      <w:proofErr w:type="gramEnd"/>
      <w:r w:rsidRPr="00B138F3">
        <w:rPr>
          <w:rFonts w:ascii="GHEA Grapalat" w:eastAsiaTheme="minorHAnsi" w:hAnsi="GHEA Grapalat" w:cstheme="minorBidi"/>
        </w:rPr>
        <w:t>.</w:t>
      </w:r>
    </w:p>
    <w:p w14:paraId="680C8F51" w14:textId="0B7C9386"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44E2FE9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34D39AC"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4AA6761"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4CE3A9" w14:textId="77777777" w:rsidR="00BF7253" w:rsidRPr="00B138F3" w:rsidRDefault="00BF7253"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681B1" w14:textId="05E6D681" w:rsidR="00BF7253" w:rsidRPr="00BE4F0F" w:rsidRDefault="00BF7253" w:rsidP="00BF7253">
      <w:pPr>
        <w:pStyle w:val="af4"/>
        <w:shd w:val="clear" w:color="auto" w:fill="FFFFFF"/>
        <w:ind w:firstLine="374"/>
        <w:contextualSpacing/>
        <w:jc w:val="both"/>
        <w:rPr>
          <w:rFonts w:ascii="GHEA Grapalat" w:eastAsiaTheme="minorHAnsi" w:hAnsi="GHEA Grapalat" w:cstheme="minorBidi"/>
          <w:lang w:val="hy-AM"/>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7D56AE" w:rsidRPr="00193BC9">
        <w:rPr>
          <w:rFonts w:ascii="Sylfaen" w:hAnsi="Sylfaen"/>
          <w:b/>
          <w:color w:val="000000" w:themeColor="text1"/>
          <w:lang w:val="af-ZA"/>
        </w:rPr>
        <w:t>ՀՀ ԱՄ ԹՀ-ԳՀԱՊՁԲ</w:t>
      </w:r>
      <w:r w:rsidR="007D56AE" w:rsidRPr="00193BC9">
        <w:rPr>
          <w:rFonts w:ascii="Sylfaen" w:hAnsi="Sylfaen"/>
          <w:b/>
          <w:color w:val="000000" w:themeColor="text1"/>
          <w:lang w:val="hy-AM"/>
        </w:rPr>
        <w:t>-</w:t>
      </w:r>
      <w:r w:rsidR="007D56AE" w:rsidRPr="00193BC9">
        <w:rPr>
          <w:rFonts w:ascii="Sylfaen" w:hAnsi="Sylfaen"/>
          <w:b/>
          <w:color w:val="000000" w:themeColor="text1"/>
          <w:lang w:val="af-ZA"/>
        </w:rPr>
        <w:t>2</w:t>
      </w:r>
      <w:r w:rsidR="007D56AE" w:rsidRPr="00193BC9">
        <w:rPr>
          <w:rFonts w:ascii="Sylfaen" w:hAnsi="Sylfaen"/>
          <w:b/>
          <w:color w:val="000000" w:themeColor="text1"/>
        </w:rPr>
        <w:t>6</w:t>
      </w:r>
      <w:r w:rsidR="007D56AE"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p>
    <w:p w14:paraId="626A3F16"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1031C64" w14:textId="77777777" w:rsidR="00032689" w:rsidRDefault="000D095A" w:rsidP="007D56AE">
      <w:pPr>
        <w:pStyle w:val="af4"/>
        <w:shd w:val="clear" w:color="auto" w:fill="FFFFFF"/>
        <w:spacing w:before="0" w:beforeAutospacing="0" w:after="0" w:afterAutospacing="0"/>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0F64E34D"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C70B294"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7A7F94AE"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0B77CAE7"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0DAFC4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CDD5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64EED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2A539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6D694C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15D7E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E07A0C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05B12FB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81605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58EA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A147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60B1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5A9901B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E2A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23574F9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79596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0BF2247"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92EE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2D6CC0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5DE78F"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E8929A5"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F0F90D6" w14:textId="77777777" w:rsidR="00CF2692" w:rsidRPr="00B138F3" w:rsidRDefault="00CF2692" w:rsidP="00B46D58">
      <w:pPr>
        <w:widowControl w:val="0"/>
        <w:spacing w:after="160"/>
        <w:ind w:left="567" w:right="565"/>
        <w:jc w:val="center"/>
        <w:rPr>
          <w:rFonts w:ascii="GHEA Grapalat" w:hAnsi="GHEA Grapalat"/>
          <w:b/>
        </w:rPr>
      </w:pPr>
    </w:p>
    <w:p w14:paraId="333418D1" w14:textId="77777777" w:rsidR="00CF2692" w:rsidRPr="00B138F3" w:rsidRDefault="00CF2692" w:rsidP="00B46D58">
      <w:pPr>
        <w:widowControl w:val="0"/>
        <w:spacing w:after="160"/>
        <w:ind w:left="567" w:right="565"/>
        <w:jc w:val="center"/>
        <w:rPr>
          <w:rFonts w:ascii="GHEA Grapalat" w:hAnsi="GHEA Grapalat"/>
          <w:b/>
        </w:rPr>
      </w:pPr>
    </w:p>
    <w:p w14:paraId="70A8D0CE" w14:textId="77777777" w:rsidR="00CF2692" w:rsidRPr="00B138F3" w:rsidRDefault="00CF2692" w:rsidP="00B46D58">
      <w:pPr>
        <w:widowControl w:val="0"/>
        <w:spacing w:after="160"/>
        <w:ind w:left="567" w:right="565"/>
        <w:jc w:val="center"/>
        <w:rPr>
          <w:rFonts w:ascii="GHEA Grapalat" w:hAnsi="GHEA Grapalat"/>
          <w:b/>
        </w:rPr>
      </w:pPr>
    </w:p>
    <w:p w14:paraId="4D5376AD" w14:textId="77777777" w:rsidR="00CF2692" w:rsidRPr="00B138F3" w:rsidRDefault="00CF2692" w:rsidP="007D56AE">
      <w:pPr>
        <w:widowControl w:val="0"/>
        <w:spacing w:after="160"/>
        <w:ind w:right="565"/>
        <w:rPr>
          <w:rFonts w:ascii="GHEA Grapalat" w:hAnsi="GHEA Grapalat"/>
          <w:b/>
        </w:rPr>
      </w:pPr>
    </w:p>
    <w:p w14:paraId="15FCB5D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1674E6F" w14:textId="6EFACB58" w:rsidR="007D56AE" w:rsidRPr="00193BC9" w:rsidRDefault="007D56AE" w:rsidP="007D56AE">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w:t>
      </w:r>
      <w:proofErr w:type="gramStart"/>
      <w:r w:rsidRPr="00193BC9">
        <w:rPr>
          <w:rFonts w:ascii="Sylfaen" w:hAnsi="Sylfaen"/>
          <w:b/>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Arial"/>
          <w:b/>
          <w:color w:val="000000" w:themeColor="text1"/>
        </w:rPr>
        <w:br/>
      </w:r>
      <w:r w:rsidRPr="00193BC9">
        <w:rPr>
          <w:rFonts w:ascii="Sylfaen" w:hAnsi="Sylfaen"/>
          <w:b/>
          <w:color w:val="000000" w:themeColor="text1"/>
        </w:rPr>
        <w:t>под кодом "</w:t>
      </w: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Pr="00193BC9">
        <w:rPr>
          <w:rFonts w:ascii="Sylfaen" w:hAnsi="Sylfaen"/>
          <w:b/>
          <w:color w:val="000000" w:themeColor="text1"/>
        </w:rPr>
        <w:t>"</w:t>
      </w:r>
      <w:r w:rsidRPr="00193BC9">
        <w:rPr>
          <w:rStyle w:val="af6"/>
          <w:rFonts w:ascii="Sylfaen" w:hAnsi="Sylfaen"/>
          <w:b/>
          <w:color w:val="000000" w:themeColor="text1"/>
        </w:rPr>
        <w:footnoteReference w:customMarkFollows="1" w:id="16"/>
        <w:t>*</w:t>
      </w:r>
    </w:p>
    <w:p w14:paraId="13148407"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519B179"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5BA39E3" w14:textId="14D01022"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7D56AE" w:rsidRPr="007D56AE">
        <w:rPr>
          <w:rFonts w:ascii="Sylfaen" w:hAnsi="Sylfaen"/>
          <w:b/>
          <w:i/>
          <w:iCs/>
          <w:color w:val="000000" w:themeColor="text1"/>
          <w:u w:val="single"/>
          <w:lang w:val="af-ZA"/>
        </w:rPr>
        <w:t>ՀՀ</w:t>
      </w:r>
      <w:proofErr w:type="gramEnd"/>
      <w:r w:rsidR="007D56AE" w:rsidRPr="007D56AE">
        <w:rPr>
          <w:rFonts w:ascii="Sylfaen" w:hAnsi="Sylfaen"/>
          <w:b/>
          <w:i/>
          <w:iCs/>
          <w:color w:val="000000" w:themeColor="text1"/>
          <w:u w:val="single"/>
          <w:lang w:val="af-ZA"/>
        </w:rPr>
        <w:t xml:space="preserve">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BE4F0F">
        <w:rPr>
          <w:rFonts w:ascii="Sylfaen" w:hAnsi="Sylfaen"/>
          <w:b/>
          <w:i/>
          <w:iCs/>
          <w:color w:val="000000" w:themeColor="text1"/>
          <w:u w:val="single"/>
          <w:lang w:val="hy-AM"/>
        </w:rPr>
        <w:t>8</w:t>
      </w:r>
      <w:r w:rsidR="00F960A6">
        <w:rPr>
          <w:rFonts w:ascii="Sylfaen" w:hAnsi="Sylfaen"/>
          <w:b/>
          <w:i/>
          <w:iCs/>
          <w:color w:val="000000" w:themeColor="text1"/>
          <w:u w:val="single"/>
          <w:lang w:val="hy-AM"/>
        </w:rPr>
        <w:t>8</w:t>
      </w:r>
      <w:r w:rsidRPr="007D56AE">
        <w:rPr>
          <w:rStyle w:val="af5"/>
          <w:rFonts w:ascii="GHEA Grapalat" w:hAnsi="GHEA Grapalat"/>
          <w:i/>
          <w:iCs/>
          <w:sz w:val="20"/>
          <w:szCs w:val="20"/>
          <w:u w:val="single"/>
        </w:rPr>
        <w:t xml:space="preserve">                                                                  </w:t>
      </w:r>
    </w:p>
    <w:p w14:paraId="244B858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04E00CF"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B81AF3C"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92C66D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77135DE" w14:textId="46FE8FCC" w:rsidR="007B3F5F" w:rsidRPr="007D56AE" w:rsidRDefault="007B3F5F" w:rsidP="007D56AE">
      <w:pPr>
        <w:pStyle w:val="HTML"/>
        <w:shd w:val="clear" w:color="auto" w:fill="F8F9FA"/>
        <w:spacing w:line="540" w:lineRule="atLeast"/>
        <w:rPr>
          <w:rFonts w:ascii="inherit" w:hAnsi="inherit"/>
          <w:color w:val="1F1F1F"/>
          <w:sz w:val="42"/>
          <w:szCs w:val="42"/>
          <w:lang w:val="ru-RU"/>
        </w:rPr>
      </w:pPr>
      <w:r w:rsidRPr="007D56AE">
        <w:rPr>
          <w:rFonts w:ascii="GHEA Grapalat" w:eastAsiaTheme="minorHAnsi" w:hAnsi="GHEA Grapalat" w:cstheme="minorBidi"/>
          <w:lang w:val="ru-RU"/>
        </w:rPr>
        <w:t xml:space="preserve">организованной </w:t>
      </w:r>
      <w:r w:rsidR="007D56AE" w:rsidRPr="007D56AE">
        <w:rPr>
          <w:rStyle w:val="y2iqfc"/>
          <w:rFonts w:ascii="inherit" w:hAnsi="inherit" w:hint="eastAsia"/>
          <w:color w:val="1F1F1F"/>
          <w:sz w:val="24"/>
          <w:szCs w:val="24"/>
          <w:u w:val="single"/>
          <w:lang w:val="ru-RU"/>
        </w:rPr>
        <w:t>Муниципалитета</w:t>
      </w:r>
      <w:r w:rsidR="007D56AE" w:rsidRPr="007D56AE">
        <w:rPr>
          <w:rStyle w:val="y2iqfc"/>
          <w:rFonts w:ascii="inherit" w:hAnsi="inherit"/>
          <w:color w:val="1F1F1F"/>
          <w:sz w:val="24"/>
          <w:szCs w:val="24"/>
          <w:u w:val="single"/>
          <w:lang w:val="ru-RU"/>
        </w:rPr>
        <w:t xml:space="preserve"> </w:t>
      </w:r>
      <w:proofErr w:type="gramStart"/>
      <w:r w:rsidR="007D56AE" w:rsidRPr="007D56AE">
        <w:rPr>
          <w:rStyle w:val="y2iqfc"/>
          <w:rFonts w:ascii="inherit" w:hAnsi="inherit" w:hint="eastAsia"/>
          <w:color w:val="1F1F1F"/>
          <w:sz w:val="24"/>
          <w:szCs w:val="24"/>
          <w:u w:val="single"/>
          <w:lang w:val="ru-RU"/>
        </w:rPr>
        <w:t>Талина</w:t>
      </w:r>
      <w:r w:rsidR="007D56AE">
        <w:rPr>
          <w:rStyle w:val="y2iqfc"/>
          <w:rFonts w:ascii="inherit" w:hAnsi="inherit"/>
          <w:color w:val="1F1F1F"/>
          <w:sz w:val="24"/>
          <w:szCs w:val="24"/>
          <w:lang w:val="hy-AM"/>
        </w:rPr>
        <w:t xml:space="preserve">  </w:t>
      </w:r>
      <w:r w:rsidRPr="007D56AE">
        <w:rPr>
          <w:rFonts w:ascii="GHEA Grapalat" w:eastAsiaTheme="minorHAnsi" w:hAnsi="GHEA Grapalat" w:cstheme="minorBidi"/>
          <w:lang w:val="ru-RU"/>
        </w:rPr>
        <w:t>(</w:t>
      </w:r>
      <w:proofErr w:type="gramEnd"/>
      <w:r w:rsidRPr="007D56AE">
        <w:rPr>
          <w:rFonts w:ascii="GHEA Grapalat" w:eastAsiaTheme="minorHAnsi" w:hAnsi="GHEA Grapalat" w:cstheme="minorBidi"/>
          <w:lang w:val="ru-RU"/>
        </w:rPr>
        <w:t xml:space="preserve">далее-бенефициар) </w:t>
      </w:r>
    </w:p>
    <w:p w14:paraId="5D2C6C99" w14:textId="1CBF789E" w:rsidR="007B3F5F" w:rsidRPr="00B138F3" w:rsidRDefault="007D56AE" w:rsidP="007D56AE">
      <w:pPr>
        <w:pStyle w:val="af4"/>
        <w:shd w:val="clear" w:color="auto" w:fill="FFFFFF"/>
        <w:spacing w:before="0" w:beforeAutospacing="0" w:after="0" w:afterAutospacing="0"/>
        <w:rPr>
          <w:rFonts w:ascii="GHEA Grapalat" w:eastAsiaTheme="minorHAnsi" w:hAnsi="GHEA Grapalat" w:cstheme="minorBidi"/>
          <w:b/>
          <w:sz w:val="18"/>
          <w:szCs w:val="18"/>
        </w:rPr>
      </w:pPr>
      <w:r>
        <w:rPr>
          <w:rFonts w:ascii="GHEA Grapalat" w:hAnsi="GHEA Grapalat" w:cs="Sylfaen"/>
          <w:vertAlign w:val="superscript"/>
          <w:lang w:val="hy-AM"/>
        </w:rPr>
        <w:t xml:space="preserve"> </w:t>
      </w:r>
      <w:r>
        <w:rPr>
          <w:rStyle w:val="af5"/>
          <w:rFonts w:ascii="GHEA Grapalat" w:hAnsi="GHEA Grapalat"/>
          <w:b w:val="0"/>
          <w:sz w:val="18"/>
          <w:szCs w:val="18"/>
          <w:lang w:val="hy-AM"/>
        </w:rPr>
        <w:t xml:space="preserve">                                    </w:t>
      </w:r>
      <w:r w:rsidR="007B3F5F" w:rsidRPr="00B138F3">
        <w:rPr>
          <w:rStyle w:val="af5"/>
          <w:rFonts w:ascii="GHEA Grapalat" w:hAnsi="GHEA Grapalat"/>
          <w:b w:val="0"/>
          <w:sz w:val="18"/>
          <w:szCs w:val="18"/>
        </w:rPr>
        <w:t>наименование заказчика</w:t>
      </w:r>
      <w:r w:rsidR="007B3F5F" w:rsidRPr="00B138F3">
        <w:rPr>
          <w:rFonts w:ascii="GHEA Grapalat" w:eastAsiaTheme="minorHAnsi" w:hAnsi="GHEA Grapalat" w:cstheme="minorBidi"/>
          <w:b/>
          <w:sz w:val="18"/>
          <w:szCs w:val="18"/>
        </w:rPr>
        <w:t xml:space="preserve"> </w:t>
      </w:r>
    </w:p>
    <w:p w14:paraId="0C4F1974" w14:textId="7992B2EF" w:rsidR="007B3F5F" w:rsidRPr="00BE4F0F" w:rsidRDefault="007B3F5F" w:rsidP="007B3F5F">
      <w:pPr>
        <w:pStyle w:val="af4"/>
        <w:shd w:val="clear" w:color="auto" w:fill="FFFFFF"/>
        <w:spacing w:before="0" w:beforeAutospacing="0" w:after="0" w:afterAutospacing="0"/>
        <w:rPr>
          <w:rFonts w:ascii="GHEA Grapalat" w:hAnsi="GHEA Grapalat" w:cs="Sylfaen"/>
          <w:vertAlign w:val="superscript"/>
          <w:lang w:val="hy-AM"/>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BE4F0F">
        <w:rPr>
          <w:rFonts w:ascii="Sylfaen" w:hAnsi="Sylfaen"/>
          <w:b/>
          <w:i/>
          <w:iCs/>
          <w:color w:val="000000" w:themeColor="text1"/>
          <w:u w:val="single"/>
          <w:lang w:val="hy-AM"/>
        </w:rPr>
        <w:t>8</w:t>
      </w:r>
      <w:r w:rsidR="00F960A6">
        <w:rPr>
          <w:rFonts w:ascii="Sylfaen" w:hAnsi="Sylfaen"/>
          <w:b/>
          <w:i/>
          <w:iCs/>
          <w:color w:val="000000" w:themeColor="text1"/>
          <w:u w:val="single"/>
          <w:lang w:val="hy-AM"/>
        </w:rPr>
        <w:t>8</w:t>
      </w:r>
    </w:p>
    <w:p w14:paraId="51903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6948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A0CC85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576DE4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DDE468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345AB1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2C0CA8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927441D" w14:textId="53C34A86"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7D56AE">
        <w:rPr>
          <w:rFonts w:ascii="GHEA Grapalat" w:eastAsiaTheme="minorHAnsi" w:hAnsi="GHEA Grapalat" w:cstheme="minorBidi"/>
          <w:lang w:val="hy-AM"/>
        </w:rPr>
        <w:t xml:space="preserve"> </w:t>
      </w:r>
      <w:r w:rsidR="007D56AE" w:rsidRPr="007D56AE">
        <w:rPr>
          <w:rFonts w:ascii="GHEA Grapalat" w:eastAsiaTheme="minorHAnsi" w:hAnsi="GHEA Grapalat" w:cstheme="minorBidi"/>
          <w:b/>
          <w:bCs/>
          <w:i/>
          <w:iCs/>
          <w:u w:val="single"/>
          <w:lang w:val="hy-AM"/>
        </w:rPr>
        <w:t>900465101096</w:t>
      </w:r>
      <w:r w:rsidRPr="00B138F3">
        <w:rPr>
          <w:rFonts w:ascii="GHEA Grapalat" w:eastAsiaTheme="minorHAnsi" w:hAnsi="GHEA Grapalat" w:cstheme="minorBidi"/>
        </w:rPr>
        <w:t xml:space="preserve"> бенефициара.</w:t>
      </w:r>
    </w:p>
    <w:p w14:paraId="126CCB8E" w14:textId="0BE4F42A"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72C9B0D8"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92396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B092F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302B4D8" w14:textId="4706544B" w:rsidR="00B67F41" w:rsidRDefault="007B3F5F" w:rsidP="00981DE4">
      <w:pPr>
        <w:pStyle w:val="af4"/>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proofErr w:type="gramStart"/>
      <w:r w:rsidR="00D02507">
        <w:rPr>
          <w:rFonts w:ascii="GHEA Grapalat" w:eastAsiaTheme="minorHAnsi" w:hAnsi="GHEA Grapalat" w:cstheme="minorBidi"/>
        </w:rPr>
        <w:t xml:space="preserve">силе  </w:t>
      </w:r>
      <w:r w:rsidRPr="00012732">
        <w:rPr>
          <w:rFonts w:ascii="GHEA Grapalat" w:eastAsiaTheme="minorHAnsi" w:hAnsi="GHEA Grapalat" w:cstheme="minorBidi"/>
        </w:rPr>
        <w:t>со</w:t>
      </w:r>
      <w:proofErr w:type="gramEnd"/>
      <w:r w:rsidRPr="00012732">
        <w:rPr>
          <w:rFonts w:ascii="GHEA Grapalat" w:eastAsiaTheme="minorHAnsi" w:hAnsi="GHEA Grapalat" w:cstheme="minorBidi"/>
        </w:rPr>
        <w:t xml:space="preserve">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7D56AE" w:rsidRPr="007D56AE">
        <w:rPr>
          <w:rFonts w:ascii="Sylfaen" w:hAnsi="Sylfaen"/>
          <w:b/>
          <w:i/>
          <w:iCs/>
          <w:color w:val="000000" w:themeColor="text1"/>
          <w:u w:val="single"/>
          <w:lang w:val="af-ZA"/>
        </w:rPr>
        <w:t xml:space="preserve"> 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5816FE">
        <w:rPr>
          <w:rFonts w:ascii="Sylfaen" w:hAnsi="Sylfaen"/>
          <w:b/>
          <w:i/>
          <w:iCs/>
          <w:color w:val="000000" w:themeColor="text1"/>
          <w:u w:val="single"/>
        </w:rPr>
        <w:t>8</w:t>
      </w:r>
      <w:r w:rsidR="00F960A6">
        <w:rPr>
          <w:rFonts w:ascii="Sylfaen" w:hAnsi="Sylfaen"/>
          <w:b/>
          <w:i/>
          <w:iCs/>
          <w:color w:val="000000" w:themeColor="text1"/>
          <w:u w:val="single"/>
          <w:lang w:val="hy-AM"/>
        </w:rPr>
        <w:t>8</w:t>
      </w:r>
      <w:proofErr w:type="spellStart"/>
      <w:r w:rsidRPr="00012732">
        <w:rPr>
          <w:rFonts w:ascii="GHEA Grapalat" w:eastAsiaTheme="minorHAnsi" w:hAnsi="GHEA Grapalat" w:cstheme="minorBidi"/>
        </w:rPr>
        <w:t>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ого</w:t>
      </w:r>
      <w:proofErr w:type="spellEnd"/>
      <w:r w:rsidRPr="00012732">
        <w:rPr>
          <w:rFonts w:ascii="GHEA Grapalat" w:eastAsiaTheme="minorHAnsi" w:hAnsi="GHEA Grapalat" w:cstheme="minorBidi"/>
        </w:rPr>
        <w:t xml:space="preserve">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09E09545" w14:textId="77777777" w:rsidR="00B67F41" w:rsidRDefault="00B67F41" w:rsidP="00981DE4">
      <w:pPr>
        <w:pStyle w:val="af4"/>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 xml:space="preserve">номер заключаемого </w:t>
      </w:r>
      <w:proofErr w:type="spellStart"/>
      <w:r w:rsidRPr="00012732">
        <w:rPr>
          <w:rFonts w:ascii="GHEA Grapalat" w:eastAsiaTheme="minorHAnsi" w:hAnsi="GHEA Grapalat" w:cstheme="minorBidi"/>
          <w:sz w:val="18"/>
          <w:szCs w:val="18"/>
        </w:rPr>
        <w:t>договара</w:t>
      </w:r>
      <w:proofErr w:type="spellEnd"/>
    </w:p>
    <w:p w14:paraId="07CB2088"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16ABB82F" w14:textId="77777777" w:rsidR="00981DE4" w:rsidRPr="00012732" w:rsidDel="00B175CA" w:rsidRDefault="00D02507" w:rsidP="00981DE4">
      <w:pPr>
        <w:pStyle w:val="af4"/>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14:paraId="54C58E15" w14:textId="77777777" w:rsidR="00981DE4" w:rsidRPr="00012732" w:rsidDel="00B175CA" w:rsidRDefault="00981DE4" w:rsidP="00981DE4">
      <w:pPr>
        <w:pStyle w:val="af4"/>
        <w:shd w:val="clear" w:color="auto" w:fill="FFFFFF"/>
        <w:ind w:firstLine="374"/>
        <w:contextualSpacing/>
        <w:jc w:val="both"/>
        <w:rPr>
          <w:del w:id="25" w:author="Vardan" w:date="2023-07-08T00:19:00Z"/>
          <w:rFonts w:ascii="GHEA Grapalat" w:eastAsiaTheme="minorHAnsi" w:hAnsi="GHEA Grapalat" w:cstheme="minorBidi"/>
        </w:rPr>
      </w:pPr>
    </w:p>
    <w:p w14:paraId="39E89F82"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proofErr w:type="gramStart"/>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ствует</w:t>
      </w:r>
      <w:proofErr w:type="gramEnd"/>
      <w:r w:rsidR="00847358"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2C3C1CF0"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192EED72"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proofErr w:type="spellStart"/>
      <w:r w:rsidR="00D87850" w:rsidRPr="00012732">
        <w:rPr>
          <w:rFonts w:ascii="GHEA Grapalat" w:eastAsiaTheme="minorHAnsi" w:hAnsi="GHEA Grapalat" w:cstheme="minorBidi"/>
          <w:sz w:val="16"/>
          <w:szCs w:val="16"/>
        </w:rPr>
        <w:t>ый</w:t>
      </w:r>
      <w:proofErr w:type="spellEnd"/>
      <w:r w:rsidR="00D87850" w:rsidRPr="00012732">
        <w:rPr>
          <w:rFonts w:ascii="GHEA Grapalat" w:eastAsiaTheme="minorHAnsi" w:hAnsi="GHEA Grapalat" w:cstheme="minorBidi"/>
          <w:sz w:val="16"/>
          <w:szCs w:val="16"/>
        </w:rPr>
        <w:t xml:space="preserve"> </w:t>
      </w:r>
      <w:r w:rsidR="007221EF" w:rsidRPr="00012732">
        <w:rPr>
          <w:rFonts w:ascii="GHEA Grapalat" w:eastAsiaTheme="minorHAnsi" w:hAnsi="GHEA Grapalat" w:cstheme="minorBidi"/>
          <w:sz w:val="16"/>
          <w:szCs w:val="16"/>
          <w:lang w:val="hy-AM"/>
        </w:rPr>
        <w:t>заключаемым договором</w:t>
      </w:r>
    </w:p>
    <w:p w14:paraId="3857E21E" w14:textId="54B4A4A2" w:rsidR="004241CA" w:rsidRDefault="00DD6FE8" w:rsidP="00DD6FE8">
      <w:pPr>
        <w:pStyle w:val="af4"/>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 xml:space="preserve">воспроизведенный (отсканированный) с </w:t>
      </w:r>
      <w:r w:rsidR="00780196" w:rsidRPr="00012732">
        <w:rPr>
          <w:rFonts w:ascii="GHEA Grapalat" w:eastAsiaTheme="minorHAnsi" w:hAnsi="GHEA Grapalat" w:cstheme="minorBidi"/>
        </w:rPr>
        <w:lastRenderedPageBreak/>
        <w:t>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proofErr w:type="spellStart"/>
      <w:r w:rsidR="007D56AE" w:rsidRPr="007D56AE">
        <w:rPr>
          <w:rFonts w:ascii="GHEA Grapalat" w:eastAsiaTheme="minorHAnsi" w:hAnsi="GHEA Grapalat" w:cstheme="minorBidi"/>
          <w:b/>
          <w:bCs/>
          <w:i/>
          <w:iCs/>
          <w:u w:val="single"/>
          <w:lang w:val="en-US"/>
        </w:rPr>
        <w:t>talingnumner</w:t>
      </w:r>
      <w:proofErr w:type="spellEnd"/>
      <w:r w:rsidR="001C13C6" w:rsidRPr="001C13C6">
        <w:rPr>
          <w:rFonts w:ascii="GHEA Grapalat" w:eastAsiaTheme="minorHAnsi" w:hAnsi="GHEA Grapalat" w:cstheme="minorBidi"/>
          <w:b/>
          <w:bCs/>
          <w:i/>
          <w:iCs/>
          <w:u w:val="single"/>
        </w:rPr>
        <w:t>@</w:t>
      </w:r>
      <w:proofErr w:type="spellStart"/>
      <w:r w:rsidR="007D56AE" w:rsidRPr="007D56AE">
        <w:rPr>
          <w:rFonts w:ascii="GHEA Grapalat" w:eastAsiaTheme="minorHAnsi" w:hAnsi="GHEA Grapalat" w:cstheme="minorBidi"/>
          <w:b/>
          <w:bCs/>
          <w:i/>
          <w:iCs/>
          <w:u w:val="single"/>
          <w:lang w:val="en-US"/>
        </w:rPr>
        <w:t>gmail</w:t>
      </w:r>
      <w:proofErr w:type="spellEnd"/>
      <w:r w:rsidR="007D56AE" w:rsidRPr="007D56AE">
        <w:rPr>
          <w:rFonts w:ascii="GHEA Grapalat" w:eastAsiaTheme="minorHAnsi" w:hAnsi="GHEA Grapalat" w:cstheme="minorBidi"/>
          <w:b/>
          <w:bCs/>
          <w:i/>
          <w:iCs/>
          <w:u w:val="single"/>
        </w:rPr>
        <w:t>.</w:t>
      </w:r>
      <w:r w:rsidR="007D56AE" w:rsidRPr="007D56AE">
        <w:rPr>
          <w:rFonts w:ascii="GHEA Grapalat" w:eastAsiaTheme="minorHAnsi" w:hAnsi="GHEA Grapalat" w:cstheme="minorBidi"/>
          <w:b/>
          <w:bCs/>
          <w:i/>
          <w:iCs/>
          <w:u w:val="single"/>
          <w:lang w:val="en-US"/>
        </w:rPr>
        <w:t>com</w:t>
      </w:r>
      <w:r w:rsidR="007D56AE" w:rsidRPr="007D56AE">
        <w:rPr>
          <w:rFonts w:ascii="GHEA Grapalat" w:eastAsiaTheme="minorHAnsi" w:hAnsi="GHEA Grapalat" w:cstheme="minorBidi"/>
        </w:rPr>
        <w:t xml:space="preserve"> </w:t>
      </w:r>
      <w:r w:rsidR="00B74476" w:rsidRPr="00012732">
        <w:rPr>
          <w:rFonts w:ascii="GHEA Grapalat" w:eastAsiaTheme="minorHAnsi" w:hAnsi="GHEA Grapalat" w:cstheme="minorBidi"/>
        </w:rPr>
        <w:t xml:space="preserve">указанный в </w:t>
      </w:r>
    </w:p>
    <w:p w14:paraId="1E8A591D" w14:textId="77777777" w:rsidR="004241CA" w:rsidRDefault="004241CA" w:rsidP="00DD6FE8">
      <w:pPr>
        <w:pStyle w:val="af4"/>
        <w:shd w:val="clear" w:color="auto" w:fill="FFFFFF"/>
        <w:contextualSpacing/>
        <w:jc w:val="both"/>
        <w:rPr>
          <w:ins w:id="27"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3C897A90"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12FB5AA"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58FBF3"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C64DCD" w14:textId="227FE0A7" w:rsidR="007B3F5F" w:rsidRPr="00B138F3" w:rsidRDefault="007B3F5F" w:rsidP="007D56AE">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7D56AE" w:rsidRPr="007D56AE">
        <w:rPr>
          <w:rFonts w:ascii="Sylfaen" w:hAnsi="Sylfaen"/>
          <w:b/>
          <w:i/>
          <w:iCs/>
          <w:color w:val="000000" w:themeColor="text1"/>
          <w:u w:val="single"/>
          <w:lang w:val="af-ZA"/>
        </w:rPr>
        <w:t>ՀՀ ԱՄ ԹՀ-ԳՀԱՊՁԲ</w:t>
      </w:r>
      <w:r w:rsidR="007D56AE" w:rsidRPr="007D56AE">
        <w:rPr>
          <w:rFonts w:ascii="Sylfaen" w:hAnsi="Sylfaen"/>
          <w:b/>
          <w:i/>
          <w:iCs/>
          <w:color w:val="000000" w:themeColor="text1"/>
          <w:u w:val="single"/>
          <w:lang w:val="hy-AM"/>
        </w:rPr>
        <w:t>-</w:t>
      </w:r>
      <w:r w:rsidR="007D56AE" w:rsidRPr="007D56AE">
        <w:rPr>
          <w:rFonts w:ascii="Sylfaen" w:hAnsi="Sylfaen"/>
          <w:b/>
          <w:i/>
          <w:iCs/>
          <w:color w:val="000000" w:themeColor="text1"/>
          <w:u w:val="single"/>
          <w:lang w:val="af-ZA"/>
        </w:rPr>
        <w:t>2</w:t>
      </w:r>
      <w:r w:rsidR="007D56AE" w:rsidRPr="007D56AE">
        <w:rPr>
          <w:rFonts w:ascii="Sylfaen" w:hAnsi="Sylfaen"/>
          <w:b/>
          <w:i/>
          <w:iCs/>
          <w:color w:val="000000" w:themeColor="text1"/>
          <w:u w:val="single"/>
        </w:rPr>
        <w:t>6</w:t>
      </w:r>
      <w:r w:rsidR="007D56AE" w:rsidRPr="007D56AE">
        <w:rPr>
          <w:rFonts w:ascii="Sylfaen" w:hAnsi="Sylfaen"/>
          <w:b/>
          <w:i/>
          <w:iCs/>
          <w:color w:val="000000" w:themeColor="text1"/>
          <w:u w:val="single"/>
          <w:lang w:val="af-ZA"/>
        </w:rPr>
        <w:t>/</w:t>
      </w:r>
      <w:r w:rsidR="00BE4F0F">
        <w:rPr>
          <w:rFonts w:ascii="Sylfaen" w:hAnsi="Sylfaen"/>
          <w:b/>
          <w:i/>
          <w:iCs/>
          <w:color w:val="000000" w:themeColor="text1"/>
          <w:u w:val="single"/>
          <w:lang w:val="hy-AM"/>
        </w:rPr>
        <w:t>81</w:t>
      </w:r>
      <w:r w:rsidRPr="00B138F3">
        <w:rPr>
          <w:rFonts w:ascii="GHEA Grapalat" w:eastAsiaTheme="minorHAnsi" w:hAnsi="GHEA Grapalat" w:cstheme="minorBidi"/>
        </w:rPr>
        <w:t xml:space="preserve">включая </w:t>
      </w:r>
    </w:p>
    <w:p w14:paraId="10A3A37B" w14:textId="44FEE1EA"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7D56AE">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C353FD"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079F47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A548B0"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E2434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3BF59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A49E39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AE1A1C"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52C8BBA"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8F91318"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5E663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5E845EC3"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3458AD" w14:textId="77777777" w:rsidR="007B3F5F" w:rsidRPr="00B138F3" w:rsidRDefault="007B3F5F" w:rsidP="007D56AE">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E3AA5A9" w14:textId="77777777" w:rsidR="007B3F5F" w:rsidRPr="00B138F3" w:rsidRDefault="007B3F5F" w:rsidP="007D56AE">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F222C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2E0D9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FCBD1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29CF4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4023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368C7A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BF25F0"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1F0F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F9DA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67F14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034BE" w14:textId="77777777" w:rsidR="00CF2692" w:rsidRPr="00B138F3" w:rsidRDefault="00CF2692" w:rsidP="00B46D58">
      <w:pPr>
        <w:widowControl w:val="0"/>
        <w:spacing w:after="160"/>
        <w:ind w:left="567" w:right="565"/>
        <w:jc w:val="center"/>
        <w:rPr>
          <w:rFonts w:ascii="GHEA Grapalat" w:hAnsi="GHEA Grapalat"/>
          <w:b/>
        </w:rPr>
      </w:pPr>
    </w:p>
    <w:p w14:paraId="1A1431D8" w14:textId="77777777" w:rsidR="00CF2692" w:rsidRPr="00B138F3" w:rsidRDefault="00CF2692" w:rsidP="00B46D58">
      <w:pPr>
        <w:widowControl w:val="0"/>
        <w:spacing w:after="160"/>
        <w:ind w:left="567" w:right="565"/>
        <w:jc w:val="center"/>
        <w:rPr>
          <w:rFonts w:ascii="GHEA Grapalat" w:hAnsi="GHEA Grapalat"/>
          <w:b/>
        </w:rPr>
      </w:pPr>
    </w:p>
    <w:p w14:paraId="74CEA914" w14:textId="77777777" w:rsidR="007D56AE" w:rsidRDefault="007D56AE" w:rsidP="007D56AE">
      <w:pPr>
        <w:rPr>
          <w:rFonts w:ascii="GHEA Grapalat" w:hAnsi="GHEA Grapalat"/>
          <w:b/>
        </w:rPr>
      </w:pPr>
    </w:p>
    <w:p w14:paraId="2FC781A8" w14:textId="77777777" w:rsidR="007D56AE" w:rsidRDefault="007D56AE" w:rsidP="007D56AE">
      <w:pPr>
        <w:rPr>
          <w:rFonts w:ascii="GHEA Grapalat" w:hAnsi="GHEA Grapalat"/>
          <w:b/>
        </w:rPr>
      </w:pPr>
    </w:p>
    <w:p w14:paraId="30475C65" w14:textId="7E030D53" w:rsidR="003D2FE2" w:rsidRPr="007D56AE" w:rsidRDefault="007D56AE" w:rsidP="002C70F2">
      <w:pPr>
        <w:rPr>
          <w:rFonts w:ascii="GHEA Grapalat" w:hAnsi="GHEA Grapalat"/>
          <w:b/>
        </w:rPr>
      </w:pPr>
      <w:r w:rsidRPr="002C70F2">
        <w:rPr>
          <w:rFonts w:ascii="GHEA Grapalat" w:hAnsi="GHEA Grapalat"/>
          <w:b/>
        </w:rPr>
        <w:lastRenderedPageBreak/>
        <w:t xml:space="preserve">                                                                                                  </w:t>
      </w:r>
      <w:r w:rsidR="003D2FE2" w:rsidRPr="00B138F3">
        <w:rPr>
          <w:rFonts w:ascii="GHEA Grapalat" w:hAnsi="GHEA Grapalat"/>
          <w:i/>
          <w:sz w:val="22"/>
          <w:szCs w:val="22"/>
        </w:rPr>
        <w:t>Приложение № 4.</w:t>
      </w:r>
      <w:r w:rsidR="00321031">
        <w:rPr>
          <w:rFonts w:ascii="GHEA Grapalat" w:hAnsi="GHEA Grapalat"/>
          <w:i/>
          <w:sz w:val="22"/>
          <w:szCs w:val="22"/>
        </w:rPr>
        <w:t>2</w:t>
      </w:r>
    </w:p>
    <w:p w14:paraId="577311E5" w14:textId="2067A17D" w:rsidR="003D2FE2" w:rsidRPr="00BE4F0F" w:rsidRDefault="002C70F2" w:rsidP="002C70F2">
      <w:pPr>
        <w:widowControl w:val="0"/>
        <w:spacing w:after="160"/>
        <w:jc w:val="right"/>
        <w:rPr>
          <w:rFonts w:ascii="GHEA Grapalat" w:hAnsi="GHEA Grapalat"/>
          <w:b/>
          <w:sz w:val="22"/>
          <w:szCs w:val="22"/>
          <w:lang w:val="hy-AM"/>
        </w:rPr>
      </w:pPr>
      <w:r w:rsidRPr="00193BC9">
        <w:rPr>
          <w:rFonts w:ascii="Sylfaen" w:hAnsi="Sylfaen"/>
          <w:i/>
          <w:color w:val="000000" w:themeColor="text1"/>
          <w:sz w:val="22"/>
          <w:szCs w:val="22"/>
        </w:rPr>
        <w:t xml:space="preserve">к Приглашению </w:t>
      </w:r>
      <w:proofErr w:type="gramStart"/>
      <w:r w:rsidRPr="00193BC9">
        <w:rPr>
          <w:rFonts w:ascii="Sylfaen" w:hAnsi="Sylfaen"/>
          <w:i/>
          <w:color w:val="000000" w:themeColor="text1"/>
          <w:sz w:val="22"/>
          <w:szCs w:val="22"/>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p>
    <w:p w14:paraId="748265E4"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8BC4A7" w14:textId="77777777" w:rsidR="003D2FE2" w:rsidRPr="00B138F3" w:rsidRDefault="003D2FE2" w:rsidP="002C70F2">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AB7263" w14:textId="77777777" w:rsidTr="00B932B8">
        <w:tc>
          <w:tcPr>
            <w:tcW w:w="4786" w:type="dxa"/>
          </w:tcPr>
          <w:p w14:paraId="12041901" w14:textId="77777777" w:rsidR="003D2FE2" w:rsidRPr="00B138F3" w:rsidRDefault="003D2FE2" w:rsidP="002C70F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2400924" w14:textId="77777777" w:rsidR="003D2FE2" w:rsidRPr="00B138F3" w:rsidRDefault="003D2FE2" w:rsidP="002C70F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08DBD4F9" w14:textId="77777777" w:rsidR="003D2FE2" w:rsidRPr="00B138F3" w:rsidRDefault="003D2FE2" w:rsidP="002C70F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48617BD" w14:textId="77777777" w:rsidR="003D2FE2" w:rsidRPr="00B138F3" w:rsidRDefault="003D2FE2" w:rsidP="002C70F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749B235" w14:textId="77777777" w:rsidR="003D2FE2" w:rsidRPr="00B138F3" w:rsidRDefault="003D2FE2" w:rsidP="002C70F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468188" w14:textId="77777777" w:rsidR="003D2FE2" w:rsidRPr="00B138F3" w:rsidRDefault="003D2FE2" w:rsidP="002C70F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129DE91" w14:textId="27A4361A" w:rsidR="003D2FE2" w:rsidRPr="00B138F3"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4C46BA" w14:textId="77777777" w:rsidR="003D2FE2" w:rsidRPr="00B138F3" w:rsidRDefault="003D2FE2" w:rsidP="002C70F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391E83" w14:textId="1977C046" w:rsidR="003D2FE2" w:rsidRPr="002C70F2" w:rsidRDefault="003D2FE2" w:rsidP="002C70F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C70F2" w:rsidRPr="002C70F2">
        <w:rPr>
          <w:rStyle w:val="y2iqfc"/>
          <w:rFonts w:ascii="inherit" w:hAnsi="inherit" w:hint="eastAsia"/>
          <w:b/>
          <w:bCs/>
          <w:i/>
          <w:iCs/>
          <w:color w:val="1F1F1F"/>
          <w:u w:val="single"/>
        </w:rPr>
        <w:t>Муниципалитета</w:t>
      </w:r>
      <w:r w:rsidR="002C70F2" w:rsidRPr="002C70F2">
        <w:rPr>
          <w:rStyle w:val="y2iqfc"/>
          <w:rFonts w:ascii="inherit" w:hAnsi="inherit"/>
          <w:b/>
          <w:bCs/>
          <w:i/>
          <w:iCs/>
          <w:color w:val="1F1F1F"/>
          <w:u w:val="single"/>
        </w:rPr>
        <w:t xml:space="preserve"> </w:t>
      </w:r>
      <w:r w:rsidR="002C70F2" w:rsidRPr="002C70F2">
        <w:rPr>
          <w:rStyle w:val="y2iqfc"/>
          <w:rFonts w:ascii="inherit" w:hAnsi="inherit" w:hint="eastAsia"/>
          <w:b/>
          <w:bCs/>
          <w:i/>
          <w:iCs/>
          <w:color w:val="1F1F1F"/>
          <w:u w:val="single"/>
        </w:rPr>
        <w:t>Талина</w:t>
      </w:r>
      <w:r w:rsidR="002C70F2">
        <w:rPr>
          <w:rStyle w:val="y2iqfc"/>
          <w:rFonts w:ascii="inherit" w:hAnsi="inherit"/>
          <w:color w:val="1F1F1F"/>
          <w:lang w:val="hy-AM"/>
        </w:rPr>
        <w:t xml:space="preserve">  </w:t>
      </w:r>
      <w:r w:rsidRPr="00B138F3">
        <w:rPr>
          <w:rFonts w:ascii="GHEA Grapalat" w:hAnsi="GHEA Grapalat"/>
          <w:spacing w:val="-6"/>
          <w:sz w:val="22"/>
          <w:szCs w:val="22"/>
        </w:rPr>
        <w:t xml:space="preserve"> *(далее — </w:t>
      </w:r>
      <w:proofErr w:type="gramStart"/>
      <w:r w:rsidRPr="00B138F3">
        <w:rPr>
          <w:rFonts w:ascii="GHEA Grapalat" w:hAnsi="GHEA Grapalat"/>
          <w:spacing w:val="-6"/>
          <w:sz w:val="22"/>
          <w:szCs w:val="22"/>
        </w:rPr>
        <w:t>Заказчик)</w:t>
      </w:r>
      <w:r w:rsidR="002C70F2" w:rsidRPr="002C70F2">
        <w:rPr>
          <w:rFonts w:ascii="GHEA Grapalat" w:hAnsi="GHEA Grapalat"/>
          <w:spacing w:val="-6"/>
          <w:sz w:val="22"/>
          <w:szCs w:val="22"/>
        </w:rPr>
        <w:t xml:space="preserve">   </w:t>
      </w:r>
      <w:proofErr w:type="gramEnd"/>
      <w:r w:rsidR="002C70F2" w:rsidRPr="002C70F2">
        <w:rPr>
          <w:rFonts w:ascii="GHEA Grapalat" w:hAnsi="GHEA Grapalat"/>
          <w:spacing w:val="-6"/>
          <w:sz w:val="22"/>
          <w:szCs w:val="22"/>
        </w:rPr>
        <w:t xml:space="preserve">                                                               </w:t>
      </w:r>
      <w:r w:rsidR="002C70F2" w:rsidRPr="002C70F2">
        <w:rPr>
          <w:rFonts w:ascii="GHEA Grapalat" w:hAnsi="GHEA Grapalat"/>
          <w:sz w:val="22"/>
          <w:szCs w:val="22"/>
          <w:vertAlign w:val="superscript"/>
        </w:rPr>
        <w:t xml:space="preserve">      </w:t>
      </w:r>
      <w:r w:rsidRPr="00B138F3">
        <w:rPr>
          <w:rFonts w:ascii="GHEA Grapalat" w:hAnsi="GHEA Grapalat"/>
          <w:sz w:val="22"/>
          <w:szCs w:val="22"/>
          <w:vertAlign w:val="superscript"/>
        </w:rPr>
        <w:t>наименование заказчика</w:t>
      </w:r>
    </w:p>
    <w:p w14:paraId="6C5444F4" w14:textId="33C90263" w:rsidR="003D2FE2" w:rsidRPr="00B138F3" w:rsidRDefault="003D2FE2" w:rsidP="002C70F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2C70F2">
        <w:rPr>
          <w:rFonts w:ascii="GHEA Grapalat" w:hAnsi="GHEA Grapalat"/>
          <w:i/>
          <w:iCs/>
          <w:sz w:val="22"/>
          <w:szCs w:val="22"/>
          <w:u w:val="single"/>
        </w:rPr>
        <w:t>_</w:t>
      </w:r>
      <w:r w:rsidR="002C70F2" w:rsidRPr="002C70F2">
        <w:rPr>
          <w:rFonts w:ascii="Sylfaen" w:hAnsi="Sylfaen"/>
          <w:b/>
          <w:i/>
          <w:iCs/>
          <w:color w:val="000000" w:themeColor="text1"/>
          <w:u w:val="single"/>
          <w:lang w:val="af-ZA"/>
        </w:rPr>
        <w:t xml:space="preserve"> ՀՀ ԱՄ ԹՀ-ԳՀԱՊՁԲ</w:t>
      </w:r>
      <w:r w:rsidR="002C70F2" w:rsidRPr="002C70F2">
        <w:rPr>
          <w:rFonts w:ascii="Sylfaen" w:hAnsi="Sylfaen"/>
          <w:b/>
          <w:i/>
          <w:iCs/>
          <w:color w:val="000000" w:themeColor="text1"/>
          <w:u w:val="single"/>
          <w:lang w:val="hy-AM"/>
        </w:rPr>
        <w:t>-</w:t>
      </w:r>
      <w:r w:rsidR="002C70F2" w:rsidRPr="002C70F2">
        <w:rPr>
          <w:rFonts w:ascii="Sylfaen" w:hAnsi="Sylfaen"/>
          <w:b/>
          <w:i/>
          <w:iCs/>
          <w:color w:val="000000" w:themeColor="text1"/>
          <w:u w:val="single"/>
          <w:lang w:val="af-ZA"/>
        </w:rPr>
        <w:t>2</w:t>
      </w:r>
      <w:r w:rsidR="002C70F2" w:rsidRPr="002C70F2">
        <w:rPr>
          <w:rFonts w:ascii="Sylfaen" w:hAnsi="Sylfaen"/>
          <w:b/>
          <w:i/>
          <w:iCs/>
          <w:color w:val="000000" w:themeColor="text1"/>
          <w:u w:val="single"/>
        </w:rPr>
        <w:t>6</w:t>
      </w:r>
      <w:r w:rsidR="002C70F2" w:rsidRPr="002C70F2">
        <w:rPr>
          <w:rFonts w:ascii="Sylfaen" w:hAnsi="Sylfaen"/>
          <w:b/>
          <w:i/>
          <w:iCs/>
          <w:color w:val="000000" w:themeColor="text1"/>
          <w:u w:val="single"/>
          <w:lang w:val="af-ZA"/>
        </w:rPr>
        <w:t>/</w:t>
      </w:r>
      <w:r w:rsidR="00BE4F0F">
        <w:rPr>
          <w:rFonts w:ascii="Sylfaen" w:hAnsi="Sylfaen"/>
          <w:b/>
          <w:i/>
          <w:iCs/>
          <w:color w:val="000000" w:themeColor="text1"/>
          <w:u w:val="single"/>
          <w:lang w:val="hy-AM"/>
        </w:rPr>
        <w:t>8</w:t>
      </w:r>
      <w:r w:rsidR="00F960A6">
        <w:rPr>
          <w:rFonts w:ascii="Sylfaen" w:hAnsi="Sylfaen"/>
          <w:b/>
          <w:i/>
          <w:iCs/>
          <w:color w:val="000000" w:themeColor="text1"/>
          <w:u w:val="single"/>
          <w:lang w:val="hy-AM"/>
        </w:rPr>
        <w:t>8</w:t>
      </w:r>
    </w:p>
    <w:p w14:paraId="01C1A2F3" w14:textId="77777777" w:rsidR="002C70F2" w:rsidRDefault="002C70F2" w:rsidP="002C70F2">
      <w:pPr>
        <w:widowControl w:val="0"/>
        <w:spacing w:after="160"/>
        <w:jc w:val="both"/>
        <w:rPr>
          <w:rFonts w:ascii="GHEA Grapalat" w:hAnsi="GHEA Grapalat" w:cs="GHEA Grapalat"/>
          <w:sz w:val="22"/>
          <w:szCs w:val="22"/>
        </w:rPr>
      </w:pPr>
      <w:r w:rsidRPr="002C70F2">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569013F0" w14:textId="1551E4C2" w:rsidR="003D2FE2" w:rsidRPr="002C70F2" w:rsidRDefault="003D2FE2" w:rsidP="002C70F2">
      <w:pPr>
        <w:widowControl w:val="0"/>
        <w:spacing w:after="160"/>
        <w:jc w:val="both"/>
        <w:rPr>
          <w:rFonts w:ascii="GHEA Grapalat" w:hAnsi="GHEA Grapalat" w:cs="GHEA Grapalat"/>
          <w:sz w:val="22"/>
          <w:szCs w:val="22"/>
        </w:rPr>
      </w:pPr>
      <w:r w:rsidRPr="00B138F3">
        <w:rPr>
          <w:rFonts w:ascii="GHEA Grapalat" w:hAnsi="GHEA Grapalat"/>
          <w:sz w:val="22"/>
          <w:szCs w:val="22"/>
        </w:rPr>
        <w:t>1.2.</w:t>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059C583" w14:textId="3B81E4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w:t>
      </w:r>
      <w:proofErr w:type="gramStart"/>
      <w:r w:rsidRPr="00B138F3">
        <w:rPr>
          <w:rFonts w:ascii="GHEA Grapalat" w:hAnsi="GHEA Grapalat"/>
          <w:sz w:val="22"/>
          <w:szCs w:val="22"/>
        </w:rPr>
        <w:t>3.Подписав</w:t>
      </w:r>
      <w:proofErr w:type="gramEnd"/>
      <w:r w:rsidRPr="00B138F3">
        <w:rPr>
          <w:rFonts w:ascii="GHEA Grapalat" w:hAnsi="GHEA Grapalat"/>
          <w:sz w:val="22"/>
          <w:szCs w:val="22"/>
        </w:rPr>
        <w:t xml:space="preserve">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3EFB1EF0" w14:textId="011F4DAA" w:rsidR="003D2FE2" w:rsidRPr="00B138F3" w:rsidRDefault="003D2FE2" w:rsidP="002C70F2">
      <w:pPr>
        <w:widowControl w:val="0"/>
        <w:tabs>
          <w:tab w:val="left" w:pos="1134"/>
        </w:tabs>
        <w:spacing w:after="160"/>
        <w:jc w:val="both"/>
        <w:rPr>
          <w:rFonts w:ascii="GHEA Grapalat" w:hAnsi="GHEA Grapalat" w:cs="GHEA Grapalat"/>
          <w:sz w:val="22"/>
          <w:szCs w:val="22"/>
        </w:rPr>
      </w:pPr>
      <w:proofErr w:type="gramStart"/>
      <w:r w:rsidRPr="00B138F3">
        <w:rPr>
          <w:rFonts w:ascii="GHEA Grapalat" w:hAnsi="GHEA Grapalat"/>
          <w:sz w:val="22"/>
          <w:szCs w:val="22"/>
        </w:rPr>
        <w:t>а)подписанием</w:t>
      </w:r>
      <w:proofErr w:type="gramEnd"/>
      <w:r w:rsidRPr="00B138F3">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EA9D7" w14:textId="28F32C61" w:rsidR="003D2FE2" w:rsidRPr="00B138F3" w:rsidRDefault="003D2FE2" w:rsidP="002C70F2">
      <w:pPr>
        <w:widowControl w:val="0"/>
        <w:tabs>
          <w:tab w:val="left" w:pos="1134"/>
        </w:tabs>
        <w:jc w:val="both"/>
        <w:rPr>
          <w:rFonts w:ascii="GHEA Grapalat" w:hAnsi="GHEA Grapalat" w:cs="GHEA Grapalat"/>
          <w:sz w:val="22"/>
          <w:szCs w:val="22"/>
        </w:rPr>
      </w:pPr>
      <w:proofErr w:type="gramStart"/>
      <w:r w:rsidRPr="00B138F3">
        <w:rPr>
          <w:rFonts w:ascii="GHEA Grapalat" w:hAnsi="GHEA Grapalat"/>
          <w:sz w:val="22"/>
          <w:szCs w:val="22"/>
        </w:rPr>
        <w:t>б)Требование</w:t>
      </w:r>
      <w:proofErr w:type="gramEnd"/>
      <w:r w:rsidRPr="00B138F3">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266FF9" w14:textId="13FA52DE" w:rsidR="003D2FE2" w:rsidRPr="00B138F3" w:rsidRDefault="003D2FE2" w:rsidP="002C70F2">
      <w:pPr>
        <w:widowControl w:val="0"/>
        <w:tabs>
          <w:tab w:val="left" w:pos="1134"/>
        </w:tabs>
        <w:jc w:val="both"/>
        <w:rPr>
          <w:rFonts w:ascii="GHEA Grapalat" w:hAnsi="GHEA Grapalat" w:cs="GHEA Grapalat"/>
          <w:sz w:val="22"/>
          <w:szCs w:val="22"/>
        </w:rPr>
      </w:pPr>
      <w:proofErr w:type="gramStart"/>
      <w:r w:rsidRPr="00B138F3">
        <w:rPr>
          <w:rFonts w:ascii="GHEA Grapalat" w:hAnsi="GHEA Grapalat"/>
          <w:sz w:val="22"/>
          <w:szCs w:val="22"/>
        </w:rPr>
        <w:t>в)Компания</w:t>
      </w:r>
      <w:proofErr w:type="gramEnd"/>
      <w:r w:rsidRPr="00B138F3">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4A29F9D" w14:textId="0549D486" w:rsidR="003D2FE2" w:rsidRPr="00B138F3" w:rsidRDefault="003D2FE2" w:rsidP="002C70F2">
      <w:pPr>
        <w:widowControl w:val="0"/>
        <w:tabs>
          <w:tab w:val="left" w:pos="1134"/>
        </w:tabs>
        <w:jc w:val="both"/>
        <w:rPr>
          <w:rFonts w:ascii="GHEA Grapalat" w:hAnsi="GHEA Grapalat" w:cs="GHEA Grapalat"/>
          <w:sz w:val="22"/>
          <w:szCs w:val="22"/>
        </w:rPr>
      </w:pPr>
      <w:proofErr w:type="gramStart"/>
      <w:r w:rsidRPr="00B138F3">
        <w:rPr>
          <w:rFonts w:ascii="GHEA Grapalat" w:hAnsi="GHEA Grapalat"/>
          <w:sz w:val="22"/>
          <w:szCs w:val="22"/>
        </w:rPr>
        <w:t>г)Компания</w:t>
      </w:r>
      <w:proofErr w:type="gramEnd"/>
      <w:r w:rsidRPr="00B138F3">
        <w:rPr>
          <w:rFonts w:ascii="GHEA Grapalat" w:hAnsi="GHEA Grapalat"/>
          <w:sz w:val="22"/>
          <w:szCs w:val="22"/>
        </w:rPr>
        <w:t xml:space="preserve"> подтверждает, что акцептовала Требование в полном размере суммы неустойки.</w:t>
      </w:r>
    </w:p>
    <w:p w14:paraId="0DD22321" w14:textId="7C6AC78B" w:rsidR="003D2FE2" w:rsidRPr="00B138F3" w:rsidRDefault="003D2FE2" w:rsidP="002C70F2">
      <w:pPr>
        <w:widowControl w:val="0"/>
        <w:tabs>
          <w:tab w:val="left" w:pos="1134"/>
        </w:tabs>
        <w:jc w:val="both"/>
        <w:rPr>
          <w:rFonts w:ascii="GHEA Grapalat" w:hAnsi="GHEA Grapalat" w:cs="GHEA Grapalat"/>
          <w:sz w:val="22"/>
          <w:szCs w:val="22"/>
        </w:rPr>
      </w:pPr>
      <w:proofErr w:type="gramStart"/>
      <w:r w:rsidRPr="00B138F3">
        <w:rPr>
          <w:rFonts w:ascii="GHEA Grapalat" w:hAnsi="GHEA Grapalat"/>
          <w:sz w:val="22"/>
          <w:szCs w:val="22"/>
        </w:rPr>
        <w:t>д)настоящим</w:t>
      </w:r>
      <w:proofErr w:type="gramEnd"/>
      <w:r w:rsidRPr="00B138F3">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9A5B57" w14:textId="27762429"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w:t>
      </w:r>
      <w:r w:rsidRPr="00B138F3">
        <w:rPr>
          <w:rFonts w:ascii="GHEA Grapalat" w:hAnsi="GHEA Grapalat"/>
          <w:sz w:val="22"/>
          <w:szCs w:val="22"/>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EF4D8" w14:textId="7A55F01D"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w:t>
      </w:r>
      <w:proofErr w:type="gramStart"/>
      <w:r w:rsidRPr="00B138F3">
        <w:rPr>
          <w:rFonts w:ascii="GHEA Grapalat" w:hAnsi="GHEA Grapalat"/>
          <w:sz w:val="22"/>
          <w:szCs w:val="22"/>
        </w:rPr>
        <w:t>5.Заказчик</w:t>
      </w:r>
      <w:proofErr w:type="gramEnd"/>
      <w:r w:rsidRPr="00B138F3">
        <w:rPr>
          <w:rFonts w:ascii="GHEA Grapalat" w:hAnsi="GHEA Grapalat"/>
          <w:sz w:val="22"/>
          <w:szCs w:val="22"/>
        </w:rPr>
        <w:t xml:space="preserve"> может представить в Банк-плательщик иные дополнительные документы.</w:t>
      </w:r>
    </w:p>
    <w:p w14:paraId="37F3CCF3" w14:textId="7777777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0A4EE3" w14:textId="4DE983B7" w:rsidR="003D2FE2" w:rsidRPr="00B138F3" w:rsidRDefault="003D2FE2" w:rsidP="002C70F2">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9810E50" w14:textId="126EF500"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1.8.В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70F0794" w14:textId="77777777" w:rsidR="003D2FE2" w:rsidRPr="00B138F3" w:rsidRDefault="003D2FE2" w:rsidP="002C70F2">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A27D8D" w14:textId="45B9BB98" w:rsidR="003D2FE2" w:rsidRPr="00B138F3" w:rsidRDefault="003D2FE2" w:rsidP="002C70F2">
      <w:pPr>
        <w:widowControl w:val="0"/>
        <w:tabs>
          <w:tab w:val="left" w:pos="1134"/>
        </w:tabs>
        <w:jc w:val="both"/>
        <w:rPr>
          <w:rFonts w:ascii="GHEA Grapalat" w:hAnsi="GHEA Grapalat"/>
          <w:sz w:val="22"/>
          <w:szCs w:val="22"/>
        </w:rPr>
      </w:pPr>
      <w:r w:rsidRPr="00B138F3">
        <w:rPr>
          <w:rFonts w:ascii="GHEA Grapalat" w:hAnsi="GHEA Grapalat"/>
          <w:sz w:val="22"/>
          <w:szCs w:val="22"/>
        </w:rPr>
        <w:t>2.</w:t>
      </w:r>
      <w:proofErr w:type="gramStart"/>
      <w:r w:rsidRPr="00B138F3">
        <w:rPr>
          <w:rFonts w:ascii="GHEA Grapalat" w:hAnsi="GHEA Grapalat"/>
          <w:sz w:val="22"/>
          <w:szCs w:val="22"/>
        </w:rPr>
        <w:t>1.Настоящее</w:t>
      </w:r>
      <w:proofErr w:type="gramEnd"/>
      <w:r w:rsidRPr="00B138F3">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B75A53" w14:textId="015E91B6"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w:t>
      </w:r>
      <w:proofErr w:type="gramStart"/>
      <w:r w:rsidRPr="00B138F3">
        <w:rPr>
          <w:rFonts w:ascii="GHEA Grapalat" w:hAnsi="GHEA Grapalat"/>
          <w:sz w:val="22"/>
          <w:szCs w:val="22"/>
        </w:rPr>
        <w:t>2.Представив</w:t>
      </w:r>
      <w:proofErr w:type="gramEnd"/>
      <w:r w:rsidRPr="00B138F3">
        <w:rPr>
          <w:rFonts w:ascii="GHEA Grapalat" w:hAnsi="GHEA Grapalat"/>
          <w:sz w:val="22"/>
          <w:szCs w:val="22"/>
        </w:rPr>
        <w:t xml:space="preserve"> настоящее Соглашение и прилагаемое Требование в Банк-плательщик: </w:t>
      </w:r>
    </w:p>
    <w:p w14:paraId="1F10DC4D" w14:textId="24089E47" w:rsidR="003D2FE2" w:rsidRPr="00B138F3"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w:t>
      </w:r>
      <w:proofErr w:type="gramStart"/>
      <w:r w:rsidRPr="00B138F3">
        <w:rPr>
          <w:rFonts w:ascii="GHEA Grapalat" w:hAnsi="GHEA Grapalat"/>
          <w:sz w:val="22"/>
          <w:szCs w:val="22"/>
        </w:rPr>
        <w:t>1.Заказчик</w:t>
      </w:r>
      <w:proofErr w:type="gramEnd"/>
      <w:r w:rsidRPr="00B138F3">
        <w:rPr>
          <w:rFonts w:ascii="GHEA Grapalat" w:hAnsi="GHEA Grapalat"/>
          <w:sz w:val="22"/>
          <w:szCs w:val="22"/>
        </w:rPr>
        <w:t xml:space="preserve"> подтверждает, что Компания допустила нарушение договорных обязательств, а</w:t>
      </w:r>
    </w:p>
    <w:p w14:paraId="64E027A6" w14:textId="79ACD53E" w:rsidR="003D2FE2" w:rsidRPr="00B138F3" w:rsidDel="00A13215" w:rsidRDefault="003D2FE2" w:rsidP="002C70F2">
      <w:pPr>
        <w:widowControl w:val="0"/>
        <w:tabs>
          <w:tab w:val="left" w:pos="1134"/>
        </w:tabs>
        <w:spacing w:after="160"/>
        <w:jc w:val="both"/>
        <w:rPr>
          <w:rFonts w:ascii="GHEA Grapalat" w:hAnsi="GHEA Grapalat" w:cs="GHEA Grapalat"/>
          <w:sz w:val="22"/>
          <w:szCs w:val="22"/>
        </w:rPr>
      </w:pPr>
      <w:r w:rsidRPr="00B138F3">
        <w:rPr>
          <w:rFonts w:ascii="GHEA Grapalat" w:hAnsi="GHEA Grapalat"/>
          <w:sz w:val="22"/>
          <w:szCs w:val="22"/>
        </w:rPr>
        <w:t>2.2.</w:t>
      </w:r>
      <w:proofErr w:type="gramStart"/>
      <w:r w:rsidRPr="00B138F3">
        <w:rPr>
          <w:rFonts w:ascii="GHEA Grapalat" w:hAnsi="GHEA Grapalat"/>
          <w:sz w:val="22"/>
          <w:szCs w:val="22"/>
        </w:rPr>
        <w:t>2.Компания</w:t>
      </w:r>
      <w:proofErr w:type="gramEnd"/>
      <w:r w:rsidRPr="00B138F3">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065DF58F" w14:textId="6849495D" w:rsidR="003D2FE2" w:rsidRPr="00B138F3" w:rsidRDefault="003D2FE2" w:rsidP="002C70F2">
      <w:pPr>
        <w:widowControl w:val="0"/>
        <w:tabs>
          <w:tab w:val="left" w:pos="1134"/>
        </w:tabs>
        <w:spacing w:after="160"/>
        <w:jc w:val="both"/>
        <w:rPr>
          <w:rFonts w:ascii="GHEA Grapalat" w:hAnsi="GHEA Grapalat"/>
          <w:sz w:val="22"/>
          <w:szCs w:val="22"/>
        </w:rPr>
      </w:pPr>
      <w:r w:rsidRPr="00B138F3">
        <w:rPr>
          <w:rFonts w:ascii="GHEA Grapalat" w:hAnsi="GHEA Grapalat"/>
          <w:sz w:val="22"/>
          <w:szCs w:val="22"/>
        </w:rPr>
        <w:t>2.</w:t>
      </w:r>
      <w:proofErr w:type="gramStart"/>
      <w:r w:rsidRPr="00B138F3">
        <w:rPr>
          <w:rFonts w:ascii="GHEA Grapalat" w:hAnsi="GHEA Grapalat"/>
          <w:sz w:val="22"/>
          <w:szCs w:val="22"/>
        </w:rPr>
        <w:t>3.Споры</w:t>
      </w:r>
      <w:proofErr w:type="gramEnd"/>
      <w:r w:rsidRPr="00B138F3">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A211CA" w14:textId="77777777" w:rsidR="003D2FE2" w:rsidRPr="00B138F3" w:rsidRDefault="003D2FE2" w:rsidP="002C70F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D915DFB"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CF39BB"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E682B6" w14:textId="77777777"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3180C5"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825DAC2" w14:textId="5B4374E4" w:rsidR="003D2FE2" w:rsidRPr="00B138F3" w:rsidRDefault="003D2FE2"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F463279" w14:textId="77777777" w:rsidR="003D2FE2" w:rsidRPr="00B138F3" w:rsidRDefault="003D2FE2" w:rsidP="002C70F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30B1850"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A2E61BA" w14:textId="5FD72215" w:rsidR="006A0193" w:rsidRPr="002C70F2" w:rsidRDefault="00E81610"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067F416"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0BCFD3" w14:textId="77777777" w:rsidR="006A0193" w:rsidRPr="00B138F3" w:rsidRDefault="00575DE3" w:rsidP="002C70F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4330B7B4" w14:textId="77777777" w:rsidR="006A0193" w:rsidRPr="00B138F3" w:rsidRDefault="006A0193" w:rsidP="002C70F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7EA4FC" w14:textId="33305E57" w:rsidR="003D2FE2" w:rsidRPr="002C70F2" w:rsidRDefault="004504D6" w:rsidP="002C70F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68C161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D53B36" w14:textId="0B736984" w:rsidR="003D2FE2" w:rsidRDefault="003D2FE2" w:rsidP="002C70F2">
      <w:pPr>
        <w:widowControl w:val="0"/>
        <w:spacing w:after="160"/>
        <w:jc w:val="both"/>
        <w:rPr>
          <w:rFonts w:ascii="GHEA Grapalat" w:hAnsi="GHEA Grapalat"/>
          <w:sz w:val="22"/>
          <w:szCs w:val="22"/>
        </w:rPr>
      </w:pPr>
      <w:r w:rsidRPr="00B138F3">
        <w:rPr>
          <w:rFonts w:ascii="GHEA Grapalat" w:hAnsi="GHEA Grapalat"/>
          <w:sz w:val="22"/>
          <w:szCs w:val="22"/>
        </w:rPr>
        <w:t>День/месяц/го</w:t>
      </w:r>
    </w:p>
    <w:p w14:paraId="65A393FD" w14:textId="4F71431A" w:rsidR="002C70F2" w:rsidRDefault="002C70F2" w:rsidP="002C70F2">
      <w:pPr>
        <w:widowControl w:val="0"/>
        <w:spacing w:after="160"/>
        <w:jc w:val="both"/>
        <w:rPr>
          <w:rFonts w:ascii="GHEA Grapalat" w:hAnsi="GHEA Grapalat"/>
          <w:sz w:val="22"/>
          <w:szCs w:val="22"/>
        </w:rPr>
      </w:pPr>
    </w:p>
    <w:p w14:paraId="47280F64" w14:textId="77777777" w:rsidR="002C70F2" w:rsidRPr="002C70F2" w:rsidRDefault="002C70F2" w:rsidP="002C70F2">
      <w:pPr>
        <w:widowControl w:val="0"/>
        <w:spacing w:after="160"/>
        <w:jc w:val="both"/>
        <w:rPr>
          <w:rFonts w:ascii="GHEA Grapalat" w:hAnsi="GHEA Grapalat"/>
          <w:sz w:val="22"/>
          <w:szCs w:val="22"/>
        </w:rPr>
      </w:pPr>
    </w:p>
    <w:p w14:paraId="244D3FB7" w14:textId="77777777" w:rsidR="001005B0" w:rsidRPr="00B138F3" w:rsidRDefault="001005B0" w:rsidP="003D2FE2">
      <w:pPr>
        <w:widowControl w:val="0"/>
        <w:spacing w:after="160"/>
        <w:ind w:left="567" w:right="565"/>
        <w:jc w:val="both"/>
        <w:rPr>
          <w:rFonts w:ascii="GHEA Grapalat" w:hAnsi="GHEA Grapalat"/>
          <w:sz w:val="22"/>
          <w:szCs w:val="22"/>
        </w:rPr>
      </w:pPr>
    </w:p>
    <w:p w14:paraId="429212B1" w14:textId="77777777" w:rsidR="001005B0" w:rsidRPr="00B138F3" w:rsidRDefault="001005B0" w:rsidP="00B46D58">
      <w:pPr>
        <w:widowControl w:val="0"/>
        <w:spacing w:after="160"/>
        <w:ind w:left="567" w:right="565"/>
        <w:jc w:val="center"/>
        <w:rPr>
          <w:rFonts w:ascii="GHEA Grapalat" w:hAnsi="GHEA Grapalat"/>
          <w:b/>
          <w:sz w:val="22"/>
          <w:szCs w:val="22"/>
        </w:rPr>
      </w:pPr>
    </w:p>
    <w:p w14:paraId="78E3E784" w14:textId="77777777" w:rsidR="001005B0" w:rsidRPr="00B138F3" w:rsidRDefault="001005B0" w:rsidP="00B46D58">
      <w:pPr>
        <w:widowControl w:val="0"/>
        <w:spacing w:after="160"/>
        <w:ind w:left="567" w:right="565"/>
        <w:jc w:val="center"/>
        <w:rPr>
          <w:rFonts w:ascii="GHEA Grapalat" w:hAnsi="GHEA Grapalat"/>
          <w:b/>
          <w:sz w:val="22"/>
          <w:szCs w:val="22"/>
        </w:rPr>
      </w:pPr>
    </w:p>
    <w:p w14:paraId="5A359D46" w14:textId="77777777" w:rsidR="001005B0" w:rsidRPr="00B138F3" w:rsidRDefault="001005B0" w:rsidP="00B46D58">
      <w:pPr>
        <w:widowControl w:val="0"/>
        <w:spacing w:after="160"/>
        <w:ind w:left="567" w:right="565"/>
        <w:jc w:val="center"/>
        <w:rPr>
          <w:rFonts w:ascii="GHEA Grapalat" w:hAnsi="GHEA Grapalat"/>
          <w:b/>
          <w:sz w:val="22"/>
          <w:szCs w:val="22"/>
        </w:rPr>
      </w:pPr>
    </w:p>
    <w:p w14:paraId="55DF7D0A" w14:textId="77777777" w:rsidR="001005B0" w:rsidRPr="00B138F3" w:rsidRDefault="001005B0" w:rsidP="00B46D58">
      <w:pPr>
        <w:widowControl w:val="0"/>
        <w:spacing w:after="160"/>
        <w:ind w:left="567" w:right="565"/>
        <w:jc w:val="center"/>
        <w:rPr>
          <w:rFonts w:ascii="GHEA Grapalat" w:hAnsi="GHEA Grapalat"/>
          <w:b/>
          <w:sz w:val="22"/>
          <w:szCs w:val="22"/>
        </w:rPr>
      </w:pPr>
    </w:p>
    <w:p w14:paraId="79CCD713" w14:textId="77777777" w:rsidR="001005B0" w:rsidRPr="00B138F3" w:rsidRDefault="001005B0" w:rsidP="00B46D58">
      <w:pPr>
        <w:widowControl w:val="0"/>
        <w:spacing w:after="160"/>
        <w:ind w:left="567" w:right="565"/>
        <w:jc w:val="center"/>
        <w:rPr>
          <w:rFonts w:ascii="GHEA Grapalat" w:hAnsi="GHEA Grapalat"/>
          <w:b/>
          <w:sz w:val="22"/>
          <w:szCs w:val="22"/>
        </w:rPr>
      </w:pPr>
    </w:p>
    <w:p w14:paraId="4263EA10" w14:textId="77777777" w:rsidR="001005B0" w:rsidRPr="00B138F3" w:rsidRDefault="001005B0" w:rsidP="00B46D58">
      <w:pPr>
        <w:widowControl w:val="0"/>
        <w:spacing w:after="160"/>
        <w:ind w:left="567" w:right="565"/>
        <w:jc w:val="center"/>
        <w:rPr>
          <w:rFonts w:ascii="GHEA Grapalat" w:hAnsi="GHEA Grapalat"/>
          <w:b/>
        </w:rPr>
      </w:pPr>
    </w:p>
    <w:p w14:paraId="0E1752E3" w14:textId="77777777" w:rsidR="001005B0" w:rsidRPr="00B138F3" w:rsidRDefault="001005B0" w:rsidP="00B46D58">
      <w:pPr>
        <w:widowControl w:val="0"/>
        <w:spacing w:after="160"/>
        <w:ind w:left="567" w:right="565"/>
        <w:jc w:val="center"/>
        <w:rPr>
          <w:rFonts w:ascii="GHEA Grapalat" w:hAnsi="GHEA Grapalat"/>
          <w:b/>
        </w:rPr>
      </w:pPr>
    </w:p>
    <w:p w14:paraId="2FD39799" w14:textId="77777777" w:rsidR="001005B0" w:rsidRPr="00B138F3" w:rsidRDefault="001005B0" w:rsidP="00B46D58">
      <w:pPr>
        <w:widowControl w:val="0"/>
        <w:spacing w:after="160"/>
        <w:ind w:left="567" w:right="565"/>
        <w:jc w:val="center"/>
        <w:rPr>
          <w:rFonts w:ascii="GHEA Grapalat" w:hAnsi="GHEA Grapalat"/>
          <w:b/>
        </w:rPr>
      </w:pPr>
    </w:p>
    <w:p w14:paraId="636B86D8" w14:textId="77777777" w:rsidR="001005B0" w:rsidRPr="00B138F3" w:rsidRDefault="001005B0" w:rsidP="00B46D58">
      <w:pPr>
        <w:widowControl w:val="0"/>
        <w:spacing w:after="160"/>
        <w:ind w:left="567" w:right="565"/>
        <w:jc w:val="center"/>
        <w:rPr>
          <w:rFonts w:ascii="GHEA Grapalat" w:hAnsi="GHEA Grapalat"/>
          <w:b/>
        </w:rPr>
      </w:pPr>
    </w:p>
    <w:p w14:paraId="2F210A80" w14:textId="77777777" w:rsidR="001005B0" w:rsidRPr="00B138F3" w:rsidRDefault="001005B0" w:rsidP="00B46D58">
      <w:pPr>
        <w:widowControl w:val="0"/>
        <w:spacing w:after="160"/>
        <w:ind w:left="567" w:right="565"/>
        <w:jc w:val="center"/>
        <w:rPr>
          <w:rFonts w:ascii="GHEA Grapalat" w:hAnsi="GHEA Grapalat"/>
          <w:b/>
        </w:rPr>
      </w:pPr>
    </w:p>
    <w:p w14:paraId="219C97E9" w14:textId="77777777" w:rsidR="001005B0" w:rsidRPr="00B138F3" w:rsidRDefault="001005B0" w:rsidP="00B46D58">
      <w:pPr>
        <w:widowControl w:val="0"/>
        <w:spacing w:after="160"/>
        <w:ind w:left="567" w:right="565"/>
        <w:jc w:val="center"/>
        <w:rPr>
          <w:rFonts w:ascii="GHEA Grapalat" w:hAnsi="GHEA Grapalat"/>
          <w:b/>
        </w:rPr>
      </w:pPr>
    </w:p>
    <w:p w14:paraId="0F7C7D18" w14:textId="77777777" w:rsidR="001005B0" w:rsidRPr="00B138F3" w:rsidRDefault="001005B0" w:rsidP="00B46D58">
      <w:pPr>
        <w:widowControl w:val="0"/>
        <w:spacing w:after="160"/>
        <w:ind w:left="567" w:right="565"/>
        <w:jc w:val="center"/>
        <w:rPr>
          <w:rFonts w:ascii="GHEA Grapalat" w:hAnsi="GHEA Grapalat"/>
          <w:b/>
        </w:rPr>
      </w:pPr>
    </w:p>
    <w:p w14:paraId="35D7C515" w14:textId="77777777" w:rsidR="001005B0" w:rsidRPr="00B138F3" w:rsidRDefault="001005B0" w:rsidP="00B46D58">
      <w:pPr>
        <w:widowControl w:val="0"/>
        <w:spacing w:after="160"/>
        <w:ind w:left="567" w:right="565"/>
        <w:jc w:val="center"/>
        <w:rPr>
          <w:rFonts w:ascii="GHEA Grapalat" w:hAnsi="GHEA Grapalat"/>
          <w:b/>
        </w:rPr>
      </w:pPr>
    </w:p>
    <w:p w14:paraId="31B0756C" w14:textId="77777777" w:rsidR="001005B0" w:rsidRPr="00B138F3" w:rsidRDefault="001005B0" w:rsidP="00B46D58">
      <w:pPr>
        <w:widowControl w:val="0"/>
        <w:spacing w:after="160"/>
        <w:ind w:left="567" w:right="565"/>
        <w:jc w:val="center"/>
        <w:rPr>
          <w:rFonts w:ascii="GHEA Grapalat" w:hAnsi="GHEA Grapalat"/>
          <w:b/>
        </w:rPr>
      </w:pPr>
    </w:p>
    <w:p w14:paraId="59956BF3" w14:textId="77777777" w:rsidR="001005B0" w:rsidRPr="00B138F3" w:rsidRDefault="001005B0" w:rsidP="00B46D58">
      <w:pPr>
        <w:widowControl w:val="0"/>
        <w:spacing w:after="160"/>
        <w:ind w:left="567" w:right="565"/>
        <w:jc w:val="center"/>
        <w:rPr>
          <w:rFonts w:ascii="GHEA Grapalat" w:hAnsi="GHEA Grapalat"/>
          <w:b/>
        </w:rPr>
      </w:pPr>
    </w:p>
    <w:p w14:paraId="545B4090" w14:textId="77777777" w:rsidR="001005B0" w:rsidRPr="00B138F3" w:rsidRDefault="001005B0" w:rsidP="00B46D58">
      <w:pPr>
        <w:widowControl w:val="0"/>
        <w:spacing w:after="160"/>
        <w:ind w:left="567" w:right="565"/>
        <w:jc w:val="center"/>
        <w:rPr>
          <w:rFonts w:ascii="GHEA Grapalat" w:hAnsi="GHEA Grapalat"/>
          <w:b/>
        </w:rPr>
      </w:pPr>
    </w:p>
    <w:p w14:paraId="4BC8B4BF"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C70F2" w14:paraId="19457AE0" w14:textId="77777777" w:rsidTr="001C3CD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AD475" w14:textId="77777777" w:rsidR="00C3421C" w:rsidRPr="002C70F2" w:rsidRDefault="00C3421C" w:rsidP="002C70F2">
            <w:pPr>
              <w:widowControl w:val="0"/>
              <w:tabs>
                <w:tab w:val="left" w:pos="3402"/>
              </w:tabs>
              <w:spacing w:after="160"/>
              <w:rPr>
                <w:rFonts w:ascii="GHEA Grapalat" w:hAnsi="GHEA Grapalat" w:cs="Sylfaen"/>
                <w:b/>
                <w:bCs/>
                <w:sz w:val="16"/>
                <w:szCs w:val="16"/>
                <w:lang w:val="en-US"/>
              </w:rPr>
            </w:pPr>
            <w:r w:rsidRPr="002C70F2">
              <w:rPr>
                <w:rFonts w:ascii="GHEA Grapalat" w:hAnsi="GHEA Grapalat"/>
                <w:b/>
                <w:sz w:val="16"/>
                <w:szCs w:val="16"/>
                <w:lang w:val="en-US"/>
              </w:rPr>
              <w:lastRenderedPageBreak/>
              <w:t>1.</w:t>
            </w:r>
            <w:r w:rsidRPr="002C70F2">
              <w:rPr>
                <w:rFonts w:ascii="GHEA Grapalat" w:hAnsi="GHEA Grapalat"/>
                <w:b/>
                <w:sz w:val="16"/>
                <w:szCs w:val="16"/>
                <w:lang w:val="en-US"/>
              </w:rPr>
              <w:tab/>
            </w:r>
            <w:r w:rsidRPr="002C70F2">
              <w:rPr>
                <w:rFonts w:ascii="GHEA Grapalat" w:hAnsi="GHEA Grapalat"/>
                <w:b/>
                <w:sz w:val="16"/>
                <w:szCs w:val="16"/>
              </w:rPr>
              <w:t xml:space="preserve">ПЛАТЕЖНОЕ ТРЕБОВАНИЕ </w:t>
            </w:r>
            <w:r w:rsidRPr="002C70F2">
              <w:rPr>
                <w:rFonts w:ascii="GHEA Grapalat" w:hAnsi="GHEA Grapalat"/>
                <w:b/>
                <w:sz w:val="16"/>
                <w:szCs w:val="16"/>
                <w:lang w:val="en-US"/>
              </w:rPr>
              <w:t>*</w:t>
            </w:r>
          </w:p>
        </w:tc>
      </w:tr>
      <w:tr w:rsidR="00B138F3" w:rsidRPr="002C70F2" w14:paraId="04E915E2" w14:textId="77777777" w:rsidTr="002C70F2">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AC48" w14:textId="74612690" w:rsidR="00C3421C" w:rsidRPr="002C70F2" w:rsidRDefault="00C3421C" w:rsidP="002C70F2">
            <w:pPr>
              <w:widowControl w:val="0"/>
              <w:tabs>
                <w:tab w:val="left" w:pos="855"/>
              </w:tabs>
              <w:spacing w:after="160"/>
              <w:rPr>
                <w:rFonts w:ascii="GHEA Grapalat" w:hAnsi="GHEA Grapalat" w:cs="Sylfaen"/>
                <w:sz w:val="16"/>
                <w:szCs w:val="16"/>
              </w:rPr>
            </w:pPr>
            <w:r w:rsidRPr="002C70F2">
              <w:rPr>
                <w:rFonts w:ascii="GHEA Grapalat" w:hAnsi="GHEA Grapalat"/>
                <w:sz w:val="16"/>
                <w:szCs w:val="16"/>
              </w:rPr>
              <w:t xml:space="preserve">2.Номер </w:t>
            </w:r>
          </w:p>
        </w:tc>
      </w:tr>
      <w:tr w:rsidR="00B138F3" w:rsidRPr="002C70F2" w14:paraId="009D17D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93CC4" w14:textId="46C1E05F" w:rsidR="00C3421C" w:rsidRPr="002C70F2" w:rsidRDefault="00C3421C" w:rsidP="002C70F2">
            <w:pPr>
              <w:widowControl w:val="0"/>
              <w:tabs>
                <w:tab w:val="left" w:pos="3390"/>
              </w:tabs>
              <w:spacing w:after="160"/>
              <w:rPr>
                <w:rFonts w:ascii="GHEA Grapalat" w:hAnsi="GHEA Grapalat" w:cs="Sylfaen"/>
                <w:sz w:val="16"/>
                <w:szCs w:val="16"/>
              </w:rPr>
            </w:pPr>
            <w:r w:rsidRPr="002C70F2">
              <w:rPr>
                <w:rFonts w:ascii="GHEA Grapalat" w:hAnsi="GHEA Grapalat"/>
                <w:sz w:val="16"/>
                <w:szCs w:val="16"/>
              </w:rPr>
              <w:t>3Дата представления: "___" ___ 20___г.</w:t>
            </w:r>
          </w:p>
        </w:tc>
      </w:tr>
      <w:tr w:rsidR="00B138F3" w:rsidRPr="002C70F2" w14:paraId="571B33C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8C85C" w14:textId="086ED40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4.Наименование, или имя, фамилия плательщика (Компания:</w:t>
            </w:r>
          </w:p>
        </w:tc>
      </w:tr>
      <w:tr w:rsidR="00B138F3" w:rsidRPr="002C70F2" w14:paraId="0471DFE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F6EFE" w14:textId="1ECA022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5.Обслуживающая плательщика Финансовая организация (банк):</w:t>
            </w:r>
          </w:p>
        </w:tc>
      </w:tr>
      <w:tr w:rsidR="00B138F3" w:rsidRPr="002C70F2" w14:paraId="6182AEF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EA99" w14:textId="16C9718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6.Номер счета плательщика:</w:t>
            </w:r>
          </w:p>
        </w:tc>
      </w:tr>
      <w:tr w:rsidR="00B138F3" w:rsidRPr="002C70F2" w14:paraId="48B56B4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F538E" w14:textId="491634A5"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7.УНН плательщика:</w:t>
            </w:r>
          </w:p>
        </w:tc>
      </w:tr>
      <w:tr w:rsidR="00B138F3" w:rsidRPr="002C70F2" w14:paraId="3ADC3A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0F321" w14:textId="73EE7288"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8.НЗОУ плательщика:</w:t>
            </w:r>
          </w:p>
        </w:tc>
      </w:tr>
      <w:tr w:rsidR="00B138F3" w:rsidRPr="002C70F2" w14:paraId="72C53D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17C2B" w14:textId="512F230B"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9.Наименование, или имя, фамилия бенефициара:</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Ратуша Таллинна</w:t>
            </w:r>
          </w:p>
        </w:tc>
      </w:tr>
      <w:tr w:rsidR="00B138F3" w:rsidRPr="002C70F2" w14:paraId="244A533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26932" w14:textId="09764C9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10.НЗОУ бенефициара (не заполняется)</w:t>
            </w:r>
          </w:p>
        </w:tc>
      </w:tr>
      <w:tr w:rsidR="00B138F3" w:rsidRPr="002C70F2" w14:paraId="3DDEA0AB" w14:textId="77777777" w:rsidTr="002C70F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66933" w14:textId="2C81174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11.УНН бенефициара</w:t>
            </w:r>
            <w:r w:rsidRPr="002C70F2">
              <w:rPr>
                <w:rFonts w:ascii="GHEA Grapalat" w:hAnsi="GHEA Grapalat"/>
                <w:b/>
                <w:bCs/>
                <w:i/>
                <w:iCs/>
                <w:sz w:val="16"/>
                <w:szCs w:val="16"/>
              </w:rPr>
              <w:t>:</w:t>
            </w:r>
            <w:r w:rsidR="002C70F2" w:rsidRPr="002C70F2">
              <w:rPr>
                <w:rFonts w:ascii="Sylfaen" w:hAnsi="Sylfaen"/>
                <w:b/>
                <w:bCs/>
                <w:i/>
                <w:iCs/>
                <w:color w:val="000000" w:themeColor="text1"/>
                <w:sz w:val="16"/>
                <w:szCs w:val="16"/>
              </w:rPr>
              <w:t>05030561</w:t>
            </w:r>
          </w:p>
        </w:tc>
      </w:tr>
      <w:tr w:rsidR="00B138F3" w:rsidRPr="002C70F2" w14:paraId="7F7A539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A37A" w14:textId="422A29B3"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12.Обслуживающая бенефициара Финансовая организация (банк):</w:t>
            </w:r>
            <w:r w:rsidR="002C70F2" w:rsidRPr="002C70F2">
              <w:rPr>
                <w:rStyle w:val="ezkurwreuab5ozgtqnkl"/>
                <w:rFonts w:ascii="Sylfaen" w:hAnsi="Sylfaen"/>
                <w:color w:val="000000" w:themeColor="text1"/>
                <w:sz w:val="16"/>
                <w:szCs w:val="16"/>
              </w:rPr>
              <w:t xml:space="preserve"> </w:t>
            </w:r>
            <w:r w:rsidR="002C70F2" w:rsidRPr="002C70F2">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2C70F2" w14:paraId="32F4372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69524" w14:textId="09AA4B5D"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13.Номер счета бенефициара (</w:t>
            </w:r>
            <w:proofErr w:type="spellStart"/>
            <w:proofErr w:type="gramStart"/>
            <w:r w:rsidRPr="002C70F2">
              <w:rPr>
                <w:rFonts w:ascii="GHEA Grapalat" w:hAnsi="GHEA Grapalat"/>
                <w:sz w:val="16"/>
                <w:szCs w:val="16"/>
              </w:rPr>
              <w:t>сч</w:t>
            </w:r>
            <w:proofErr w:type="spellEnd"/>
            <w:r w:rsidRPr="002C70F2">
              <w:rPr>
                <w:rFonts w:ascii="GHEA Grapalat" w:hAnsi="GHEA Grapalat"/>
                <w:sz w:val="16"/>
                <w:szCs w:val="16"/>
              </w:rPr>
              <w:t>.№</w:t>
            </w:r>
            <w:proofErr w:type="gramEnd"/>
            <w:r w:rsidRPr="002C70F2">
              <w:rPr>
                <w:rFonts w:ascii="GHEA Grapalat" w:hAnsi="GHEA Grapalat"/>
                <w:sz w:val="16"/>
                <w:szCs w:val="16"/>
              </w:rPr>
              <w:t>)</w:t>
            </w:r>
            <w:r w:rsidR="002C70F2" w:rsidRPr="002C70F2">
              <w:rPr>
                <w:rFonts w:ascii="Sylfaen" w:hAnsi="Sylfaen" w:cs="Arial"/>
                <w:b/>
                <w:i/>
                <w:iCs/>
                <w:color w:val="000000" w:themeColor="text1"/>
                <w:sz w:val="16"/>
                <w:szCs w:val="16"/>
              </w:rPr>
              <w:t>900465101096</w:t>
            </w:r>
          </w:p>
        </w:tc>
      </w:tr>
      <w:tr w:rsidR="00B138F3" w:rsidRPr="002C70F2" w14:paraId="143856DE" w14:textId="77777777" w:rsidTr="001C3CD7">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4D265" w14:textId="0C8DF7D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14.Сумма (цифрами и прописью):</w:t>
            </w:r>
          </w:p>
        </w:tc>
      </w:tr>
      <w:tr w:rsidR="00B138F3" w:rsidRPr="002C70F2" w14:paraId="718481D1" w14:textId="77777777" w:rsidTr="001C3CD7">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944E2" w14:textId="3D6ACCD4"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2C70F2" w14:paraId="409E0252"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52877" w14:textId="4540AEEF"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16.Валюта (прописью и по коду):</w:t>
            </w:r>
          </w:p>
        </w:tc>
      </w:tr>
      <w:tr w:rsidR="00B138F3" w:rsidRPr="002C70F2" w14:paraId="0F80E0FC" w14:textId="77777777" w:rsidTr="001C3CD7">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BDA43" w14:textId="5C4F1E80"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 xml:space="preserve">17.Цель сделки (уплаты): (для обеспечения </w:t>
            </w:r>
            <w:r w:rsidR="008436CB" w:rsidRPr="002C70F2">
              <w:rPr>
                <w:rFonts w:ascii="GHEA Grapalat" w:hAnsi="GHEA Grapalat"/>
                <w:sz w:val="16"/>
                <w:szCs w:val="16"/>
              </w:rPr>
              <w:t>квалификации</w:t>
            </w:r>
            <w:r w:rsidRPr="002C70F2">
              <w:rPr>
                <w:rFonts w:ascii="GHEA Grapalat" w:hAnsi="GHEA Grapalat"/>
                <w:sz w:val="16"/>
                <w:szCs w:val="16"/>
              </w:rPr>
              <w:t>)</w:t>
            </w:r>
          </w:p>
        </w:tc>
      </w:tr>
      <w:tr w:rsidR="00B138F3" w:rsidRPr="002C70F2" w14:paraId="6A973E9E" w14:textId="77777777" w:rsidTr="001C3CD7">
        <w:trPr>
          <w:trHeight w:val="201"/>
        </w:trPr>
        <w:tc>
          <w:tcPr>
            <w:tcW w:w="10980" w:type="dxa"/>
            <w:gridSpan w:val="2"/>
            <w:tcBorders>
              <w:top w:val="single" w:sz="4" w:space="0" w:color="auto"/>
              <w:left w:val="single" w:sz="4" w:space="0" w:color="auto"/>
              <w:right w:val="single" w:sz="4" w:space="0" w:color="000000"/>
            </w:tcBorders>
            <w:noWrap/>
            <w:vAlign w:val="bottom"/>
          </w:tcPr>
          <w:p w14:paraId="5E43D034" w14:textId="625204F7"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C70F2" w14:paraId="034E9C45" w14:textId="77777777" w:rsidTr="001C3CD7">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4A2A89" w14:textId="5E1DF556" w:rsidR="00C3421C" w:rsidRPr="002C70F2" w:rsidRDefault="00C3421C" w:rsidP="002C70F2">
            <w:pPr>
              <w:widowControl w:val="0"/>
              <w:tabs>
                <w:tab w:val="left" w:pos="855"/>
              </w:tabs>
              <w:spacing w:after="160"/>
              <w:rPr>
                <w:rFonts w:ascii="GHEA Grapalat" w:hAnsi="GHEA Grapalat"/>
                <w:sz w:val="16"/>
                <w:szCs w:val="16"/>
              </w:rPr>
            </w:pPr>
            <w:r w:rsidRPr="002C70F2">
              <w:rPr>
                <w:rFonts w:ascii="GHEA Grapalat" w:hAnsi="GHEA Grapalat"/>
                <w:sz w:val="16"/>
                <w:szCs w:val="16"/>
              </w:rPr>
              <w:t>19.Условия оплаты: &lt;акцептованный платеж&gt;</w:t>
            </w:r>
          </w:p>
        </w:tc>
      </w:tr>
      <w:tr w:rsidR="00B138F3" w:rsidRPr="002C70F2" w14:paraId="63CCA513" w14:textId="77777777" w:rsidTr="001C3CD7">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DB604" w14:textId="3E59BB89" w:rsidR="00C3421C" w:rsidRPr="002C70F2" w:rsidRDefault="00C3421C" w:rsidP="002C70F2">
            <w:pPr>
              <w:widowControl w:val="0"/>
              <w:tabs>
                <w:tab w:val="left" w:pos="855"/>
              </w:tabs>
              <w:spacing w:after="160"/>
              <w:rPr>
                <w:rFonts w:ascii="GHEA Grapalat" w:hAnsi="GHEA Grapalat"/>
                <w:sz w:val="16"/>
                <w:szCs w:val="16"/>
                <w:lang w:val="en-US"/>
              </w:rPr>
            </w:pPr>
            <w:r w:rsidRPr="002C70F2">
              <w:rPr>
                <w:rFonts w:ascii="GHEA Grapalat" w:hAnsi="GHEA Grapalat"/>
                <w:sz w:val="16"/>
                <w:szCs w:val="16"/>
              </w:rPr>
              <w:t>20.Количество прилагаемых страниц: --- страниц</w:t>
            </w:r>
          </w:p>
        </w:tc>
      </w:tr>
      <w:tr w:rsidR="00B138F3" w:rsidRPr="002C70F2" w14:paraId="394CD18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CE5B0C8" w14:textId="77777777" w:rsidR="00C3421C" w:rsidRPr="002C70F2" w:rsidRDefault="00C3421C" w:rsidP="00797449">
            <w:pPr>
              <w:widowControl w:val="0"/>
              <w:tabs>
                <w:tab w:val="left" w:pos="851"/>
              </w:tabs>
              <w:spacing w:after="160"/>
              <w:rPr>
                <w:rFonts w:ascii="GHEA Grapalat" w:hAnsi="GHEA Grapalat" w:cs="Sylfaen"/>
                <w:sz w:val="16"/>
                <w:szCs w:val="16"/>
              </w:rPr>
            </w:pPr>
            <w:r w:rsidRPr="002C70F2">
              <w:rPr>
                <w:rFonts w:ascii="GHEA Grapalat" w:hAnsi="GHEA Grapalat"/>
                <w:sz w:val="16"/>
                <w:szCs w:val="16"/>
              </w:rPr>
              <w:t>22.а.</w:t>
            </w:r>
            <w:r w:rsidRPr="002C70F2">
              <w:rPr>
                <w:rFonts w:ascii="GHEA Grapalat" w:hAnsi="GHEA Grapalat"/>
                <w:sz w:val="16"/>
                <w:szCs w:val="16"/>
              </w:rPr>
              <w:tab/>
              <w:t>Подписи бенефициара</w:t>
            </w:r>
          </w:p>
          <w:p w14:paraId="52BBAB31" w14:textId="77777777" w:rsidR="00C3421C" w:rsidRPr="002C70F2" w:rsidRDefault="00C3421C" w:rsidP="00797449">
            <w:pPr>
              <w:widowControl w:val="0"/>
              <w:spacing w:after="160"/>
              <w:rPr>
                <w:rFonts w:ascii="GHEA Grapalat" w:hAnsi="GHEA Grapalat" w:cs="Sylfaen"/>
                <w:sz w:val="16"/>
                <w:szCs w:val="16"/>
              </w:rPr>
            </w:pPr>
          </w:p>
          <w:p w14:paraId="0A0E6199" w14:textId="137C41B3" w:rsidR="00C3421C" w:rsidRPr="002C70F2" w:rsidRDefault="00C3421C" w:rsidP="002C70F2">
            <w:pPr>
              <w:widowControl w:val="0"/>
              <w:spacing w:after="160"/>
              <w:jc w:val="right"/>
              <w:rPr>
                <w:rFonts w:ascii="GHEA Grapalat" w:hAnsi="GHEA Grapalat" w:cs="Tahoma"/>
                <w:sz w:val="16"/>
                <w:szCs w:val="16"/>
              </w:rPr>
            </w:pPr>
            <w:r w:rsidRPr="002C70F2">
              <w:rPr>
                <w:rFonts w:ascii="GHEA Grapalat" w:hAnsi="GHEA Grapalat"/>
                <w:sz w:val="16"/>
                <w:szCs w:val="16"/>
              </w:rPr>
              <w:t>/____________________/</w:t>
            </w:r>
          </w:p>
          <w:p w14:paraId="64C2D105"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0D98DA0" w14:textId="77777777" w:rsidR="00C3421C" w:rsidRPr="002C70F2" w:rsidRDefault="00C3421C" w:rsidP="00797449">
            <w:pPr>
              <w:widowControl w:val="0"/>
              <w:spacing w:after="160"/>
              <w:rPr>
                <w:rFonts w:ascii="GHEA Grapalat" w:hAnsi="GHEA Grapalat" w:cs="Sylfaen"/>
                <w:sz w:val="16"/>
                <w:szCs w:val="16"/>
              </w:rPr>
            </w:pPr>
          </w:p>
          <w:p w14:paraId="551B00AD" w14:textId="77777777" w:rsidR="00C3421C" w:rsidRPr="002C70F2" w:rsidRDefault="00C3421C" w:rsidP="00797449">
            <w:pPr>
              <w:widowControl w:val="0"/>
              <w:tabs>
                <w:tab w:val="left" w:pos="4545"/>
              </w:tabs>
              <w:spacing w:after="160"/>
              <w:rPr>
                <w:rFonts w:ascii="GHEA Grapalat" w:hAnsi="GHEA Grapalat" w:cs="Sylfaen"/>
                <w:sz w:val="16"/>
                <w:szCs w:val="16"/>
              </w:rPr>
            </w:pPr>
            <w:r w:rsidRPr="002C70F2">
              <w:rPr>
                <w:rFonts w:ascii="GHEA Grapalat" w:hAnsi="GHEA Grapalat"/>
                <w:sz w:val="16"/>
                <w:szCs w:val="16"/>
              </w:rPr>
              <w:t>22.б.</w:t>
            </w:r>
            <w:r w:rsidRPr="002C70F2">
              <w:rPr>
                <w:rFonts w:ascii="GHEA Grapalat" w:hAnsi="GHEA Grapalat"/>
                <w:sz w:val="16"/>
                <w:szCs w:val="16"/>
              </w:rPr>
              <w:tab/>
              <w:t>М. П.</w:t>
            </w:r>
          </w:p>
          <w:p w14:paraId="07F5C69E" w14:textId="77777777" w:rsidR="00C3421C" w:rsidRPr="002C70F2" w:rsidRDefault="00C3421C"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AD13FBC" w14:textId="77777777" w:rsidR="00C3421C" w:rsidRPr="002C70F2" w:rsidRDefault="00C3421C" w:rsidP="00797449">
            <w:pPr>
              <w:widowControl w:val="0"/>
              <w:tabs>
                <w:tab w:val="left" w:pos="905"/>
              </w:tabs>
              <w:spacing w:after="160"/>
              <w:rPr>
                <w:rFonts w:ascii="GHEA Grapalat" w:hAnsi="GHEA Grapalat" w:cs="Sylfaen"/>
                <w:sz w:val="16"/>
                <w:szCs w:val="16"/>
              </w:rPr>
            </w:pPr>
            <w:r w:rsidRPr="002C70F2">
              <w:rPr>
                <w:rFonts w:ascii="GHEA Grapalat" w:hAnsi="GHEA Grapalat"/>
                <w:sz w:val="16"/>
                <w:szCs w:val="16"/>
              </w:rPr>
              <w:t>21.а.</w:t>
            </w:r>
            <w:r w:rsidRPr="002C70F2">
              <w:rPr>
                <w:rFonts w:ascii="GHEA Grapalat" w:hAnsi="GHEA Grapalat"/>
                <w:sz w:val="16"/>
                <w:szCs w:val="16"/>
              </w:rPr>
              <w:tab/>
            </w:r>
            <w:r w:rsidRPr="002C70F2">
              <w:rPr>
                <w:rFonts w:ascii="Courier New" w:hAnsi="Courier New"/>
                <w:sz w:val="16"/>
                <w:szCs w:val="16"/>
              </w:rPr>
              <w:t> </w:t>
            </w:r>
            <w:r w:rsidRPr="002C70F2">
              <w:rPr>
                <w:rFonts w:ascii="GHEA Grapalat" w:hAnsi="GHEA Grapalat"/>
                <w:sz w:val="16"/>
                <w:szCs w:val="16"/>
              </w:rPr>
              <w:t>Подписи плательщика:</w:t>
            </w:r>
          </w:p>
          <w:p w14:paraId="4887132C" w14:textId="77777777" w:rsidR="00C3421C" w:rsidRPr="002C70F2" w:rsidRDefault="00C3421C" w:rsidP="00797449">
            <w:pPr>
              <w:widowControl w:val="0"/>
              <w:spacing w:after="160"/>
              <w:rPr>
                <w:rFonts w:ascii="GHEA Grapalat" w:hAnsi="GHEA Grapalat" w:cs="Sylfaen"/>
                <w:sz w:val="16"/>
                <w:szCs w:val="16"/>
              </w:rPr>
            </w:pPr>
          </w:p>
          <w:p w14:paraId="2A4B7D05" w14:textId="20F13C15" w:rsidR="00C3421C" w:rsidRPr="002C70F2" w:rsidRDefault="00C3421C" w:rsidP="002C70F2">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D07E30A"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/____________________/</w:t>
            </w:r>
          </w:p>
          <w:p w14:paraId="229DBAC8" w14:textId="77777777" w:rsidR="00C3421C" w:rsidRPr="002C70F2" w:rsidRDefault="00C3421C" w:rsidP="00797449">
            <w:pPr>
              <w:widowControl w:val="0"/>
              <w:spacing w:after="160"/>
              <w:rPr>
                <w:rFonts w:ascii="GHEA Grapalat" w:hAnsi="GHEA Grapalat" w:cs="Sylfaen"/>
                <w:sz w:val="16"/>
                <w:szCs w:val="16"/>
              </w:rPr>
            </w:pPr>
          </w:p>
          <w:p w14:paraId="18135912" w14:textId="77777777" w:rsidR="00C3421C" w:rsidRPr="002C70F2" w:rsidRDefault="00C3421C" w:rsidP="00797449">
            <w:pPr>
              <w:widowControl w:val="0"/>
              <w:tabs>
                <w:tab w:val="left" w:pos="4539"/>
              </w:tabs>
              <w:spacing w:after="160"/>
              <w:rPr>
                <w:rFonts w:ascii="GHEA Grapalat" w:hAnsi="GHEA Grapalat" w:cs="Sylfaen"/>
                <w:sz w:val="16"/>
                <w:szCs w:val="16"/>
              </w:rPr>
            </w:pPr>
            <w:r w:rsidRPr="002C70F2">
              <w:rPr>
                <w:rFonts w:ascii="GHEA Grapalat" w:hAnsi="GHEA Grapalat"/>
                <w:sz w:val="16"/>
                <w:szCs w:val="16"/>
              </w:rPr>
              <w:t>21.б.</w:t>
            </w:r>
            <w:r w:rsidRPr="002C70F2">
              <w:rPr>
                <w:rFonts w:ascii="GHEA Grapalat" w:hAnsi="GHEA Grapalat"/>
                <w:sz w:val="16"/>
                <w:szCs w:val="16"/>
              </w:rPr>
              <w:tab/>
              <w:t>М. П.</w:t>
            </w:r>
          </w:p>
        </w:tc>
      </w:tr>
      <w:tr w:rsidR="00B138F3" w:rsidRPr="002C70F2" w14:paraId="7E9EA5B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30F2343"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24.а.</w:t>
            </w:r>
            <w:r w:rsidRPr="002C70F2">
              <w:rPr>
                <w:rFonts w:ascii="GHEA Grapalat" w:hAnsi="GHEA Grapalat"/>
                <w:sz w:val="16"/>
                <w:szCs w:val="16"/>
              </w:rPr>
              <w:tab/>
              <w:t xml:space="preserve"> Обслуживающая бенефициара финансовая организация </w:t>
            </w:r>
          </w:p>
          <w:p w14:paraId="06C8A333" w14:textId="77777777" w:rsidR="00C3421C" w:rsidRPr="002C70F2" w:rsidRDefault="00C3421C" w:rsidP="00797449">
            <w:pPr>
              <w:widowControl w:val="0"/>
              <w:spacing w:after="160"/>
              <w:rPr>
                <w:rFonts w:ascii="GHEA Grapalat" w:hAnsi="GHEA Grapalat"/>
                <w:sz w:val="16"/>
                <w:szCs w:val="16"/>
              </w:rPr>
            </w:pPr>
          </w:p>
          <w:p w14:paraId="5A29978B"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08A79C4C" w14:textId="77777777" w:rsidR="00C3421C" w:rsidRPr="002C70F2" w:rsidRDefault="00C3421C" w:rsidP="00797449">
            <w:pPr>
              <w:widowControl w:val="0"/>
              <w:spacing w:after="160"/>
              <w:ind w:left="3828" w:right="13"/>
              <w:jc w:val="both"/>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2123B932" w14:textId="77777777" w:rsidR="00C3421C" w:rsidRPr="002C70F2" w:rsidRDefault="00C3421C" w:rsidP="00797449">
            <w:pPr>
              <w:widowControl w:val="0"/>
              <w:spacing w:after="160"/>
              <w:rPr>
                <w:rFonts w:ascii="GHEA Grapalat" w:hAnsi="GHEA Grapalat" w:cs="Tahoma"/>
                <w:sz w:val="16"/>
                <w:szCs w:val="16"/>
              </w:rPr>
            </w:pPr>
          </w:p>
          <w:p w14:paraId="728485BB" w14:textId="77777777" w:rsidR="00C3421C" w:rsidRPr="002C70F2" w:rsidRDefault="00C3421C"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10B5D94" w14:textId="77777777" w:rsidR="00C3421C" w:rsidRPr="002C70F2" w:rsidRDefault="00C3421C" w:rsidP="00797449">
            <w:pPr>
              <w:widowControl w:val="0"/>
              <w:spacing w:after="160"/>
              <w:rPr>
                <w:rFonts w:ascii="GHEA Grapalat" w:hAnsi="GHEA Grapalat" w:cs="Tahoma"/>
                <w:sz w:val="16"/>
                <w:szCs w:val="16"/>
              </w:rPr>
            </w:pPr>
            <w:r w:rsidRPr="002C70F2">
              <w:rPr>
                <w:rFonts w:ascii="GHEA Grapalat" w:hAnsi="GHEA Grapalat"/>
                <w:sz w:val="16"/>
                <w:szCs w:val="16"/>
              </w:rPr>
              <w:t>23.а.</w:t>
            </w:r>
            <w:r w:rsidRPr="002C70F2">
              <w:rPr>
                <w:rFonts w:ascii="GHEA Grapalat" w:hAnsi="GHEA Grapalat"/>
                <w:sz w:val="16"/>
                <w:szCs w:val="16"/>
              </w:rPr>
              <w:tab/>
              <w:t xml:space="preserve"> Обслуживающая плательщика финансовая организация </w:t>
            </w:r>
          </w:p>
          <w:p w14:paraId="0C11E058" w14:textId="77777777" w:rsidR="00C3421C" w:rsidRPr="002C70F2" w:rsidRDefault="00C3421C" w:rsidP="00797449">
            <w:pPr>
              <w:widowControl w:val="0"/>
              <w:spacing w:after="160"/>
              <w:rPr>
                <w:rFonts w:ascii="GHEA Grapalat" w:hAnsi="GHEA Grapalat" w:cs="Tahoma"/>
                <w:sz w:val="16"/>
                <w:szCs w:val="16"/>
              </w:rPr>
            </w:pPr>
          </w:p>
          <w:p w14:paraId="24D840D3" w14:textId="77777777" w:rsidR="00C3421C" w:rsidRPr="002C70F2" w:rsidRDefault="00C3421C" w:rsidP="00797449">
            <w:pPr>
              <w:widowControl w:val="0"/>
              <w:jc w:val="right"/>
              <w:rPr>
                <w:rFonts w:ascii="GHEA Grapalat" w:hAnsi="GHEA Grapalat" w:cs="Tahoma"/>
                <w:sz w:val="16"/>
                <w:szCs w:val="16"/>
              </w:rPr>
            </w:pPr>
            <w:r w:rsidRPr="002C70F2">
              <w:rPr>
                <w:rFonts w:ascii="GHEA Grapalat" w:hAnsi="GHEA Grapalat"/>
                <w:sz w:val="16"/>
                <w:szCs w:val="16"/>
              </w:rPr>
              <w:t>/____________________/</w:t>
            </w:r>
          </w:p>
          <w:p w14:paraId="173BA29D" w14:textId="77777777" w:rsidR="00C3421C" w:rsidRPr="002C70F2" w:rsidRDefault="00C3421C" w:rsidP="00797449">
            <w:pPr>
              <w:widowControl w:val="0"/>
              <w:spacing w:after="160"/>
              <w:ind w:right="983"/>
              <w:jc w:val="right"/>
              <w:rPr>
                <w:rFonts w:ascii="GHEA Grapalat" w:hAnsi="GHEA Grapalat" w:cs="Sylfaen"/>
                <w:sz w:val="16"/>
                <w:szCs w:val="16"/>
                <w:vertAlign w:val="superscript"/>
              </w:rPr>
            </w:pPr>
            <w:r w:rsidRPr="002C70F2">
              <w:rPr>
                <w:rFonts w:ascii="GHEA Grapalat" w:hAnsi="GHEA Grapalat"/>
                <w:sz w:val="16"/>
                <w:szCs w:val="16"/>
                <w:vertAlign w:val="superscript"/>
              </w:rPr>
              <w:t>/подпись/</w:t>
            </w:r>
          </w:p>
          <w:p w14:paraId="65DA3135" w14:textId="77777777" w:rsidR="00C3421C" w:rsidRPr="002C70F2" w:rsidRDefault="00C3421C" w:rsidP="00797449">
            <w:pPr>
              <w:widowControl w:val="0"/>
              <w:spacing w:after="160"/>
              <w:rPr>
                <w:rFonts w:ascii="GHEA Grapalat" w:hAnsi="GHEA Grapalat" w:cs="Arial"/>
                <w:sz w:val="16"/>
                <w:szCs w:val="16"/>
              </w:rPr>
            </w:pPr>
          </w:p>
        </w:tc>
      </w:tr>
      <w:tr w:rsidR="00B138F3" w:rsidRPr="002C70F2" w14:paraId="6F06FF74" w14:textId="77777777" w:rsidTr="001C3CD7">
        <w:trPr>
          <w:trHeight w:val="1554"/>
        </w:trPr>
        <w:tc>
          <w:tcPr>
            <w:tcW w:w="5616" w:type="dxa"/>
            <w:tcBorders>
              <w:top w:val="nil"/>
              <w:left w:val="single" w:sz="4" w:space="0" w:color="auto"/>
              <w:bottom w:val="single" w:sz="4" w:space="0" w:color="auto"/>
              <w:right w:val="single" w:sz="4" w:space="0" w:color="auto"/>
            </w:tcBorders>
            <w:noWrap/>
            <w:vAlign w:val="bottom"/>
          </w:tcPr>
          <w:p w14:paraId="2748CADB" w14:textId="77777777" w:rsidR="00C3421C" w:rsidRPr="002C70F2" w:rsidRDefault="00C3421C" w:rsidP="00797449">
            <w:pPr>
              <w:widowControl w:val="0"/>
              <w:tabs>
                <w:tab w:val="left" w:pos="4678"/>
              </w:tabs>
              <w:spacing w:after="160"/>
              <w:rPr>
                <w:rFonts w:ascii="GHEA Grapalat" w:hAnsi="GHEA Grapalat" w:cs="Sylfaen"/>
                <w:sz w:val="16"/>
                <w:szCs w:val="16"/>
              </w:rPr>
            </w:pPr>
            <w:r w:rsidRPr="002C70F2">
              <w:rPr>
                <w:rFonts w:ascii="GHEA Grapalat" w:hAnsi="GHEA Grapalat"/>
                <w:sz w:val="16"/>
                <w:szCs w:val="16"/>
              </w:rPr>
              <w:t>24.б.</w:t>
            </w:r>
            <w:r w:rsidRPr="002C70F2">
              <w:rPr>
                <w:rFonts w:ascii="GHEA Grapalat" w:hAnsi="GHEA Grapalat"/>
                <w:sz w:val="16"/>
                <w:szCs w:val="16"/>
              </w:rPr>
              <w:tab/>
              <w:t>М. П.</w:t>
            </w:r>
          </w:p>
          <w:p w14:paraId="2E9AF7D2" w14:textId="77777777" w:rsidR="00C3421C" w:rsidRPr="002C70F2" w:rsidRDefault="00C3421C" w:rsidP="00797449">
            <w:pPr>
              <w:widowControl w:val="0"/>
              <w:spacing w:after="160"/>
              <w:rPr>
                <w:rFonts w:ascii="GHEA Grapalat" w:hAnsi="GHEA Grapalat" w:cs="Sylfaen"/>
                <w:sz w:val="16"/>
                <w:szCs w:val="16"/>
              </w:rPr>
            </w:pPr>
          </w:p>
          <w:p w14:paraId="0A21F8FA" w14:textId="77777777" w:rsidR="00C3421C" w:rsidRPr="002C70F2" w:rsidRDefault="00C3421C" w:rsidP="00797449">
            <w:pPr>
              <w:widowControl w:val="0"/>
              <w:spacing w:after="160"/>
              <w:ind w:right="155"/>
              <w:jc w:val="right"/>
              <w:rPr>
                <w:rFonts w:ascii="GHEA Grapalat" w:hAnsi="GHEA Grapalat" w:cs="Sylfaen"/>
                <w:sz w:val="16"/>
                <w:szCs w:val="16"/>
                <w:lang w:val="en-US"/>
              </w:rPr>
            </w:pPr>
            <w:r w:rsidRPr="002C70F2">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4593F73" w14:textId="77777777" w:rsidR="00C3421C" w:rsidRPr="002C70F2" w:rsidRDefault="00C3421C" w:rsidP="00797449">
            <w:pPr>
              <w:widowControl w:val="0"/>
              <w:tabs>
                <w:tab w:val="left" w:pos="4554"/>
              </w:tabs>
              <w:spacing w:after="160"/>
              <w:rPr>
                <w:rFonts w:ascii="GHEA Grapalat" w:hAnsi="GHEA Grapalat" w:cs="Sylfaen"/>
                <w:sz w:val="16"/>
                <w:szCs w:val="16"/>
              </w:rPr>
            </w:pPr>
            <w:r w:rsidRPr="002C70F2">
              <w:rPr>
                <w:rFonts w:ascii="GHEA Grapalat" w:hAnsi="GHEA Grapalat"/>
                <w:sz w:val="16"/>
                <w:szCs w:val="16"/>
              </w:rPr>
              <w:t>23.б.</w:t>
            </w:r>
            <w:r w:rsidRPr="002C70F2">
              <w:rPr>
                <w:rFonts w:ascii="GHEA Grapalat" w:hAnsi="GHEA Grapalat"/>
                <w:sz w:val="16"/>
                <w:szCs w:val="16"/>
              </w:rPr>
              <w:tab/>
              <w:t>М. П.</w:t>
            </w:r>
          </w:p>
          <w:p w14:paraId="7EE3F431" w14:textId="77777777" w:rsidR="00C3421C" w:rsidRPr="002C70F2" w:rsidRDefault="00C3421C" w:rsidP="00797449">
            <w:pPr>
              <w:widowControl w:val="0"/>
              <w:spacing w:after="160"/>
              <w:rPr>
                <w:rFonts w:ascii="GHEA Grapalat" w:hAnsi="GHEA Grapalat"/>
                <w:sz w:val="16"/>
                <w:szCs w:val="16"/>
              </w:rPr>
            </w:pPr>
          </w:p>
          <w:p w14:paraId="0A1BFEB4" w14:textId="77777777" w:rsidR="00C3421C" w:rsidRPr="002C70F2" w:rsidRDefault="00C3421C" w:rsidP="00797449">
            <w:pPr>
              <w:widowControl w:val="0"/>
              <w:spacing w:after="160"/>
              <w:jc w:val="right"/>
              <w:rPr>
                <w:rFonts w:ascii="GHEA Grapalat" w:hAnsi="GHEA Grapalat" w:cs="Sylfaen"/>
                <w:sz w:val="16"/>
                <w:szCs w:val="16"/>
              </w:rPr>
            </w:pPr>
            <w:r w:rsidRPr="002C70F2">
              <w:rPr>
                <w:rFonts w:ascii="GHEA Grapalat" w:hAnsi="GHEA Grapalat"/>
                <w:sz w:val="16"/>
                <w:szCs w:val="16"/>
              </w:rPr>
              <w:t>23.в Дата исполнения: "___" ___ 20___г.</w:t>
            </w:r>
          </w:p>
        </w:tc>
      </w:tr>
    </w:tbl>
    <w:p w14:paraId="6194F195" w14:textId="2693D044" w:rsidR="00C3421C" w:rsidRPr="001C3CD7" w:rsidRDefault="00C3421C" w:rsidP="001C3CD7">
      <w:pPr>
        <w:rPr>
          <w:rFonts w:ascii="GHEA Grapalat" w:hAnsi="GHEA Grapalat" w:cs="Sylfaen"/>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815B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4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5738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B73E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09634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3305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5743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B937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8A1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08B4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FCCA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11DA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67A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6FC8B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7443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9577E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8AC0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2A4A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8C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6A60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0B4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89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63A7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D39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07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6DF1D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E396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955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E94F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24DA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EB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EE432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89375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E07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21C94"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DF2F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CBF0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E8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129D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C001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366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607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1F1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82B9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B3B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916C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EB2D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7A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2DAE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AA62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54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3EF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586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D1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C3D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292C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A515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4BD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F5C16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EAB5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A89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C8C2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E502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A133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0B1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0042E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6AD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D4A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EDE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B3CB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858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922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DA5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B4E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9B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80D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3EAA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1A71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C56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13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BCE2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4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E9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CA2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27E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AA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6BD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ECF7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897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9B2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90A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B8EF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CDF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94496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3D1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E1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8155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7C6FF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70F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AD83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A6EE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82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C541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713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75F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44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0926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1D11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78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DF79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382E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53106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B6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8ABE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A9DD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49C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E0F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FE77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8C73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5E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A28F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6DF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672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1E4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A879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FA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DE3A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0F1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1092"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45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DCC2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DE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1498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5E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3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6F9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B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2000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04E4"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0A97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6454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AF51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69427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283B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D78E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99D45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C324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65C4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36DC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458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42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3D7E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1BB2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A58DB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FEE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101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88A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BD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B39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160A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B06D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B6DB2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E23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E03C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7AE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6F07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7F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5DEA58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81A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CEA16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0B0E3D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9FA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8EC3F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3B5F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A23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B68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8540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CB64B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5DA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75C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8DE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A18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DBB5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D951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14F2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16F3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0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87CF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001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64B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D9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F5E7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983ED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4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3154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9143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2B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479A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1011B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3398A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829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69F77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BDB2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D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EB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CE37A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50C14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AE8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267E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CE7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1DD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855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7083"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8A50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74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13DF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7DD6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ABF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6B5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B90369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B95D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D50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7CA3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496C8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620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8662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DC7C6" w14:textId="77777777" w:rsidR="00C3421C" w:rsidRPr="00B138F3" w:rsidRDefault="00C3421C" w:rsidP="00797449">
            <w:pPr>
              <w:widowControl w:val="0"/>
              <w:spacing w:after="120"/>
              <w:jc w:val="center"/>
              <w:rPr>
                <w:rFonts w:ascii="GHEA Grapalat" w:hAnsi="GHEA Grapalat"/>
                <w:sz w:val="18"/>
                <w:szCs w:val="18"/>
              </w:rPr>
            </w:pPr>
          </w:p>
        </w:tc>
      </w:tr>
    </w:tbl>
    <w:p w14:paraId="2DB34486" w14:textId="77777777" w:rsidR="001005B0" w:rsidRPr="00B138F3" w:rsidRDefault="001005B0" w:rsidP="00B46D58">
      <w:pPr>
        <w:widowControl w:val="0"/>
        <w:spacing w:after="160"/>
        <w:ind w:left="567" w:right="565"/>
        <w:jc w:val="center"/>
        <w:rPr>
          <w:rFonts w:ascii="GHEA Grapalat" w:hAnsi="GHEA Grapalat"/>
          <w:b/>
        </w:rPr>
      </w:pPr>
    </w:p>
    <w:p w14:paraId="51589841" w14:textId="77777777" w:rsidR="001005B0" w:rsidRPr="00B138F3" w:rsidRDefault="001005B0" w:rsidP="00B46D58">
      <w:pPr>
        <w:widowControl w:val="0"/>
        <w:spacing w:after="160"/>
        <w:ind w:left="567" w:right="565"/>
        <w:jc w:val="center"/>
        <w:rPr>
          <w:rFonts w:ascii="GHEA Grapalat" w:hAnsi="GHEA Grapalat"/>
          <w:b/>
        </w:rPr>
      </w:pPr>
    </w:p>
    <w:p w14:paraId="4ED5CBB5" w14:textId="77777777" w:rsidR="001005B0" w:rsidRPr="00B138F3" w:rsidRDefault="001005B0" w:rsidP="00B46D58">
      <w:pPr>
        <w:widowControl w:val="0"/>
        <w:spacing w:after="160"/>
        <w:ind w:left="567" w:right="565"/>
        <w:jc w:val="center"/>
        <w:rPr>
          <w:rFonts w:ascii="GHEA Grapalat" w:hAnsi="GHEA Grapalat"/>
          <w:b/>
        </w:rPr>
      </w:pPr>
    </w:p>
    <w:p w14:paraId="7AF4AD47" w14:textId="77777777" w:rsidR="001005B0" w:rsidRPr="00B138F3" w:rsidRDefault="001005B0" w:rsidP="00B46D58">
      <w:pPr>
        <w:widowControl w:val="0"/>
        <w:spacing w:after="160"/>
        <w:ind w:left="567" w:right="565"/>
        <w:jc w:val="center"/>
        <w:rPr>
          <w:rFonts w:ascii="GHEA Grapalat" w:hAnsi="GHEA Grapalat"/>
          <w:b/>
        </w:rPr>
      </w:pPr>
    </w:p>
    <w:p w14:paraId="17A8646C" w14:textId="77777777" w:rsidR="001005B0" w:rsidRPr="00B138F3" w:rsidRDefault="001005B0" w:rsidP="00B46D58">
      <w:pPr>
        <w:widowControl w:val="0"/>
        <w:spacing w:after="160"/>
        <w:ind w:left="567" w:right="565"/>
        <w:jc w:val="center"/>
        <w:rPr>
          <w:rFonts w:ascii="GHEA Grapalat" w:hAnsi="GHEA Grapalat"/>
          <w:b/>
        </w:rPr>
      </w:pPr>
    </w:p>
    <w:p w14:paraId="32213ECE" w14:textId="77777777" w:rsidR="001005B0" w:rsidRPr="00B138F3" w:rsidRDefault="001005B0" w:rsidP="00B46D58">
      <w:pPr>
        <w:widowControl w:val="0"/>
        <w:spacing w:after="160"/>
        <w:ind w:left="567" w:right="565"/>
        <w:jc w:val="center"/>
        <w:rPr>
          <w:rFonts w:ascii="GHEA Grapalat" w:hAnsi="GHEA Grapalat"/>
          <w:b/>
        </w:rPr>
      </w:pPr>
    </w:p>
    <w:p w14:paraId="407327D2" w14:textId="77777777" w:rsidR="001005B0" w:rsidRPr="00B138F3" w:rsidRDefault="001005B0" w:rsidP="00B46D58">
      <w:pPr>
        <w:widowControl w:val="0"/>
        <w:spacing w:after="160"/>
        <w:ind w:left="567" w:right="565"/>
        <w:jc w:val="center"/>
        <w:rPr>
          <w:rFonts w:ascii="GHEA Grapalat" w:hAnsi="GHEA Grapalat"/>
          <w:b/>
        </w:rPr>
      </w:pPr>
    </w:p>
    <w:p w14:paraId="1CCB8BF7" w14:textId="77777777" w:rsidR="001005B0" w:rsidRPr="00B138F3" w:rsidRDefault="001005B0" w:rsidP="00B46D58">
      <w:pPr>
        <w:widowControl w:val="0"/>
        <w:spacing w:after="160"/>
        <w:ind w:left="567" w:right="565"/>
        <w:jc w:val="center"/>
        <w:rPr>
          <w:rFonts w:ascii="GHEA Grapalat" w:hAnsi="GHEA Grapalat"/>
          <w:b/>
        </w:rPr>
      </w:pPr>
    </w:p>
    <w:p w14:paraId="47C5530E" w14:textId="77777777" w:rsidR="001005B0" w:rsidRPr="00B138F3" w:rsidRDefault="001005B0" w:rsidP="00B46D58">
      <w:pPr>
        <w:widowControl w:val="0"/>
        <w:spacing w:after="160"/>
        <w:ind w:left="567" w:right="565"/>
        <w:jc w:val="center"/>
        <w:rPr>
          <w:rFonts w:ascii="GHEA Grapalat" w:hAnsi="GHEA Grapalat"/>
          <w:b/>
        </w:rPr>
      </w:pPr>
    </w:p>
    <w:p w14:paraId="78100F22" w14:textId="77777777" w:rsidR="001005B0" w:rsidRPr="00B138F3" w:rsidRDefault="001005B0" w:rsidP="00B46D58">
      <w:pPr>
        <w:widowControl w:val="0"/>
        <w:spacing w:after="160"/>
        <w:ind w:left="567" w:right="565"/>
        <w:jc w:val="center"/>
        <w:rPr>
          <w:rFonts w:ascii="GHEA Grapalat" w:hAnsi="GHEA Grapalat"/>
          <w:b/>
        </w:rPr>
      </w:pPr>
    </w:p>
    <w:p w14:paraId="1B217D65" w14:textId="77777777" w:rsidR="001005B0" w:rsidRPr="00B138F3" w:rsidRDefault="001005B0" w:rsidP="00B46D58">
      <w:pPr>
        <w:widowControl w:val="0"/>
        <w:spacing w:after="160"/>
        <w:ind w:left="567" w:right="565"/>
        <w:jc w:val="center"/>
        <w:rPr>
          <w:rFonts w:ascii="GHEA Grapalat" w:hAnsi="GHEA Grapalat"/>
          <w:b/>
        </w:rPr>
      </w:pPr>
    </w:p>
    <w:p w14:paraId="6ED450D9" w14:textId="77777777" w:rsidR="001005B0" w:rsidRPr="00B138F3" w:rsidRDefault="001005B0" w:rsidP="00B46D58">
      <w:pPr>
        <w:widowControl w:val="0"/>
        <w:spacing w:after="160"/>
        <w:ind w:left="567" w:right="565"/>
        <w:jc w:val="center"/>
        <w:rPr>
          <w:rFonts w:ascii="GHEA Grapalat" w:hAnsi="GHEA Grapalat"/>
          <w:b/>
        </w:rPr>
      </w:pPr>
    </w:p>
    <w:p w14:paraId="622E87C5" w14:textId="77777777" w:rsidR="001005B0" w:rsidRPr="00B138F3" w:rsidRDefault="001005B0" w:rsidP="00B46D58">
      <w:pPr>
        <w:widowControl w:val="0"/>
        <w:spacing w:after="160"/>
        <w:ind w:left="567" w:right="565"/>
        <w:jc w:val="center"/>
        <w:rPr>
          <w:rFonts w:ascii="GHEA Grapalat" w:hAnsi="GHEA Grapalat"/>
          <w:b/>
        </w:rPr>
      </w:pPr>
    </w:p>
    <w:p w14:paraId="2E1B82FC" w14:textId="77777777" w:rsidR="001005B0" w:rsidRPr="00B138F3" w:rsidRDefault="001005B0" w:rsidP="00B46D58">
      <w:pPr>
        <w:widowControl w:val="0"/>
        <w:spacing w:after="160"/>
        <w:ind w:left="567" w:right="565"/>
        <w:jc w:val="center"/>
        <w:rPr>
          <w:rFonts w:ascii="GHEA Grapalat" w:hAnsi="GHEA Grapalat"/>
          <w:b/>
        </w:rPr>
      </w:pPr>
    </w:p>
    <w:p w14:paraId="707CBF08" w14:textId="77777777" w:rsidR="001005B0" w:rsidRPr="00B138F3" w:rsidRDefault="001005B0" w:rsidP="00B46D58">
      <w:pPr>
        <w:widowControl w:val="0"/>
        <w:spacing w:after="160"/>
        <w:ind w:left="567" w:right="565"/>
        <w:jc w:val="center"/>
        <w:rPr>
          <w:rFonts w:ascii="GHEA Grapalat" w:hAnsi="GHEA Grapalat"/>
          <w:b/>
        </w:rPr>
      </w:pPr>
    </w:p>
    <w:p w14:paraId="7CB98CAA" w14:textId="77777777" w:rsidR="001005B0" w:rsidRPr="00B138F3" w:rsidRDefault="001005B0" w:rsidP="00B46D58">
      <w:pPr>
        <w:widowControl w:val="0"/>
        <w:spacing w:after="160"/>
        <w:ind w:left="567" w:right="565"/>
        <w:jc w:val="center"/>
        <w:rPr>
          <w:rFonts w:ascii="GHEA Grapalat" w:hAnsi="GHEA Grapalat"/>
          <w:b/>
        </w:rPr>
      </w:pPr>
    </w:p>
    <w:p w14:paraId="75565236" w14:textId="2942CCD8" w:rsidR="001005B0" w:rsidRDefault="001005B0" w:rsidP="00B46D58">
      <w:pPr>
        <w:widowControl w:val="0"/>
        <w:spacing w:after="160"/>
        <w:ind w:left="567" w:right="565"/>
        <w:jc w:val="center"/>
        <w:rPr>
          <w:rFonts w:ascii="GHEA Grapalat" w:hAnsi="GHEA Grapalat"/>
          <w:b/>
        </w:rPr>
      </w:pPr>
    </w:p>
    <w:p w14:paraId="02B9391D" w14:textId="16D0BB52" w:rsidR="001C3CD7" w:rsidRDefault="001C3CD7" w:rsidP="00B46D58">
      <w:pPr>
        <w:widowControl w:val="0"/>
        <w:spacing w:after="160"/>
        <w:ind w:left="567" w:right="565"/>
        <w:jc w:val="center"/>
        <w:rPr>
          <w:rFonts w:ascii="GHEA Grapalat" w:hAnsi="GHEA Grapalat"/>
          <w:b/>
        </w:rPr>
      </w:pPr>
    </w:p>
    <w:p w14:paraId="60AEEB97" w14:textId="3190F68B" w:rsidR="001C3CD7" w:rsidRDefault="001C3CD7" w:rsidP="00B46D58">
      <w:pPr>
        <w:widowControl w:val="0"/>
        <w:spacing w:after="160"/>
        <w:ind w:left="567" w:right="565"/>
        <w:jc w:val="center"/>
        <w:rPr>
          <w:rFonts w:ascii="GHEA Grapalat" w:hAnsi="GHEA Grapalat"/>
          <w:b/>
        </w:rPr>
      </w:pPr>
    </w:p>
    <w:p w14:paraId="214F018C" w14:textId="6EFB2389" w:rsidR="001C3CD7" w:rsidRDefault="001C3CD7" w:rsidP="00B46D58">
      <w:pPr>
        <w:widowControl w:val="0"/>
        <w:spacing w:after="160"/>
        <w:ind w:left="567" w:right="565"/>
        <w:jc w:val="center"/>
        <w:rPr>
          <w:rFonts w:ascii="GHEA Grapalat" w:hAnsi="GHEA Grapalat"/>
          <w:b/>
        </w:rPr>
      </w:pPr>
    </w:p>
    <w:p w14:paraId="338F2A25" w14:textId="77777777" w:rsidR="001C3CD7" w:rsidRPr="00B138F3" w:rsidRDefault="001C3CD7" w:rsidP="00B46D58">
      <w:pPr>
        <w:widowControl w:val="0"/>
        <w:spacing w:after="160"/>
        <w:ind w:left="567" w:right="565"/>
        <w:jc w:val="center"/>
        <w:rPr>
          <w:rFonts w:ascii="GHEA Grapalat" w:hAnsi="GHEA Grapalat"/>
          <w:b/>
        </w:rPr>
      </w:pPr>
    </w:p>
    <w:p w14:paraId="0B9CD69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6508C29" w14:textId="1A1F9C70" w:rsidR="001C3CD7" w:rsidRPr="00BE4F0F" w:rsidRDefault="001C3CD7" w:rsidP="001C3CD7">
      <w:pPr>
        <w:pStyle w:val="31"/>
        <w:widowControl w:val="0"/>
        <w:spacing w:after="160" w:line="240" w:lineRule="auto"/>
        <w:jc w:val="right"/>
        <w:rPr>
          <w:rFonts w:ascii="Sylfaen" w:hAnsi="Sylfaen" w:cs="Arial"/>
          <w:b/>
          <w:color w:val="000000" w:themeColor="text1"/>
          <w:sz w:val="24"/>
          <w:szCs w:val="24"/>
          <w:lang w:val="hy-AM"/>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p>
    <w:p w14:paraId="3F28B907" w14:textId="77777777" w:rsidR="001005B0" w:rsidRPr="00B138F3" w:rsidRDefault="001005B0" w:rsidP="00B46D58">
      <w:pPr>
        <w:widowControl w:val="0"/>
        <w:spacing w:after="160"/>
        <w:ind w:left="567" w:right="565"/>
        <w:jc w:val="center"/>
        <w:rPr>
          <w:rFonts w:ascii="GHEA Grapalat" w:hAnsi="GHEA Grapalat"/>
          <w:b/>
        </w:rPr>
      </w:pPr>
    </w:p>
    <w:p w14:paraId="184F202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E9247F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CE0DFD2" w14:textId="77777777" w:rsidR="001005B0" w:rsidRPr="00B138F3" w:rsidRDefault="001005B0" w:rsidP="00B46D58">
      <w:pPr>
        <w:widowControl w:val="0"/>
        <w:spacing w:after="160"/>
        <w:ind w:left="567" w:right="565"/>
        <w:jc w:val="center"/>
        <w:rPr>
          <w:rFonts w:ascii="GHEA Grapalat" w:hAnsi="GHEA Grapalat"/>
          <w:b/>
        </w:rPr>
      </w:pPr>
    </w:p>
    <w:p w14:paraId="19F7617E" w14:textId="1408EF98"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1C3CD7" w:rsidRPr="00556EE4">
        <w:rPr>
          <w:rFonts w:ascii="Sylfaen" w:hAnsi="Sylfaen"/>
          <w:b/>
          <w:color w:val="000000" w:themeColor="text1"/>
          <w:u w:val="single"/>
          <w:lang w:val="af-ZA"/>
        </w:rPr>
        <w:t>ՀՀ</w:t>
      </w:r>
      <w:proofErr w:type="gramEnd"/>
      <w:r w:rsidR="001C3CD7" w:rsidRPr="00556EE4">
        <w:rPr>
          <w:rFonts w:ascii="Sylfaen" w:hAnsi="Sylfaen"/>
          <w:b/>
          <w:color w:val="000000" w:themeColor="text1"/>
          <w:u w:val="single"/>
          <w:lang w:val="af-ZA"/>
        </w:rPr>
        <w:t xml:space="preserve">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BE4F0F">
        <w:rPr>
          <w:rFonts w:ascii="Sylfaen" w:hAnsi="Sylfaen"/>
          <w:b/>
          <w:color w:val="000000" w:themeColor="text1"/>
          <w:u w:val="single"/>
          <w:lang w:val="hy-AM"/>
        </w:rPr>
        <w:t>8</w:t>
      </w:r>
      <w:r w:rsidR="00F960A6">
        <w:rPr>
          <w:rFonts w:ascii="Sylfaen" w:hAnsi="Sylfaen"/>
          <w:b/>
          <w:color w:val="000000" w:themeColor="text1"/>
          <w:u w:val="single"/>
          <w:lang w:val="hy-AM"/>
        </w:rPr>
        <w:t>8</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263EF52" w14:textId="7614AD2F"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100BF" w14:textId="75A05AE9" w:rsidR="005B3A59" w:rsidRPr="00B138F3" w:rsidRDefault="001C3CD7"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2C70F2">
        <w:rPr>
          <w:rStyle w:val="y2iqfc"/>
          <w:rFonts w:ascii="inherit" w:hAnsi="inherit" w:hint="eastAsia"/>
          <w:b/>
          <w:bCs/>
          <w:i/>
          <w:iCs/>
          <w:color w:val="1F1F1F"/>
          <w:u w:val="single"/>
        </w:rPr>
        <w:t>Муниципалитета</w:t>
      </w:r>
      <w:r w:rsidRPr="002C70F2">
        <w:rPr>
          <w:rStyle w:val="y2iqfc"/>
          <w:rFonts w:ascii="inherit" w:hAnsi="inherit"/>
          <w:b/>
          <w:bCs/>
          <w:i/>
          <w:iCs/>
          <w:color w:val="1F1F1F"/>
          <w:u w:val="single"/>
        </w:rPr>
        <w:t xml:space="preserve"> </w:t>
      </w:r>
      <w:r w:rsidRPr="002C70F2">
        <w:rPr>
          <w:rStyle w:val="y2iqfc"/>
          <w:rFonts w:ascii="inherit" w:hAnsi="inherit" w:hint="eastAsia"/>
          <w:b/>
          <w:bCs/>
          <w:i/>
          <w:iCs/>
          <w:color w:val="1F1F1F"/>
          <w:u w:val="single"/>
        </w:rPr>
        <w:t>Талина</w:t>
      </w:r>
      <w:proofErr w:type="gramStart"/>
      <w:r>
        <w:rPr>
          <w:rStyle w:val="y2iqfc"/>
          <w:rFonts w:ascii="inherit" w:hAnsi="inherit"/>
          <w:color w:val="1F1F1F"/>
          <w:lang w:val="hy-AM"/>
        </w:rPr>
        <w:t xml:space="preserve">  </w:t>
      </w:r>
      <w:r w:rsidRPr="00B138F3">
        <w:rPr>
          <w:rFonts w:ascii="GHEA Grapalat" w:hAnsi="GHEA Grapalat"/>
          <w:spacing w:val="-6"/>
          <w:sz w:val="22"/>
          <w:szCs w:val="22"/>
        </w:rPr>
        <w:t xml:space="preserve"> </w:t>
      </w:r>
      <w:r w:rsidR="005B3A59" w:rsidRPr="00B138F3">
        <w:rPr>
          <w:rFonts w:ascii="GHEA Grapalat" w:eastAsiaTheme="minorHAnsi" w:hAnsi="GHEA Grapalat" w:cstheme="minorBidi"/>
        </w:rPr>
        <w:t>(</w:t>
      </w:r>
      <w:proofErr w:type="gramEnd"/>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68E65EB3" w14:textId="0377C01C"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1C3CD7" w:rsidRPr="001C3CD7">
        <w:rPr>
          <w:rStyle w:val="af5"/>
          <w:rFonts w:ascii="GHEA Grapalat" w:hAnsi="GHEA Grapalat"/>
          <w:b w:val="0"/>
          <w:sz w:val="20"/>
          <w:szCs w:val="20"/>
        </w:rPr>
        <w:t xml:space="preserve">          </w:t>
      </w:r>
      <w:r w:rsidR="001C3CD7" w:rsidRPr="00860737">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8CBE58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131201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4AA01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919CC9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DCA029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9D11C0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62C86CB"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3BDC35"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47BBB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9D57DC2" w14:textId="3160F9AE"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C3CD7" w:rsidRPr="001C3CD7">
        <w:rPr>
          <w:rFonts w:ascii="GHEA Grapalat" w:eastAsiaTheme="minorHAnsi" w:hAnsi="GHEA Grapalat" w:cstheme="minorBidi"/>
        </w:rPr>
        <w:t xml:space="preserve"> </w:t>
      </w:r>
      <w:r w:rsidR="001C3CD7" w:rsidRPr="001C3CD7">
        <w:rPr>
          <w:rFonts w:ascii="GHEA Grapalat" w:eastAsiaTheme="minorHAnsi" w:hAnsi="GHEA Grapalat" w:cstheme="minorBidi"/>
          <w:b/>
          <w:bCs/>
          <w:i/>
          <w:iCs/>
          <w:u w:val="single"/>
        </w:rPr>
        <w:t>900465101096</w:t>
      </w:r>
      <w:r w:rsidR="005B3A59" w:rsidRPr="00B138F3">
        <w:rPr>
          <w:rFonts w:ascii="GHEA Grapalat" w:eastAsiaTheme="minorHAnsi" w:hAnsi="GHEA Grapalat" w:cstheme="minorBidi"/>
        </w:rPr>
        <w:t xml:space="preserve"> бенефициара.</w:t>
      </w:r>
    </w:p>
    <w:p w14:paraId="6E466E44" w14:textId="07F012F8"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1F010B09" w14:textId="77777777" w:rsidR="005B3A59" w:rsidRPr="00B138F3" w:rsidRDefault="005B3A59" w:rsidP="001C3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11142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83E6193"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321C97" w14:textId="612185E0" w:rsidR="00D87850" w:rsidRPr="0077339A" w:rsidRDefault="00D87850" w:rsidP="001C3CD7">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w:t>
      </w:r>
      <w:proofErr w:type="gramStart"/>
      <w:r w:rsidR="008A08AC">
        <w:rPr>
          <w:rFonts w:ascii="GHEA Grapalat" w:eastAsiaTheme="minorHAnsi" w:hAnsi="GHEA Grapalat" w:cstheme="minorBidi"/>
        </w:rPr>
        <w:t xml:space="preserve">силе  </w:t>
      </w:r>
      <w:r w:rsidRPr="0077339A">
        <w:rPr>
          <w:rFonts w:ascii="GHEA Grapalat" w:eastAsiaTheme="minorHAnsi" w:hAnsi="GHEA Grapalat" w:cstheme="minorBidi"/>
        </w:rPr>
        <w:t>со</w:t>
      </w:r>
      <w:proofErr w:type="gramEnd"/>
      <w:r w:rsidRPr="0077339A">
        <w:rPr>
          <w:rFonts w:ascii="GHEA Grapalat" w:eastAsiaTheme="minorHAnsi" w:hAnsi="GHEA Grapalat" w:cstheme="minorBidi"/>
        </w:rPr>
        <w:t xml:space="preserve"> дня вступления в силу договора N</w:t>
      </w:r>
      <w:r w:rsidR="001C3CD7" w:rsidRPr="001C3CD7">
        <w:rPr>
          <w:rFonts w:ascii="Sylfaen" w:hAnsi="Sylfaen"/>
          <w:b/>
          <w:color w:val="000000" w:themeColor="text1"/>
          <w:u w:val="single"/>
          <w:lang w:val="af-ZA"/>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r w:rsidR="00BE4F0F">
        <w:rPr>
          <w:rFonts w:ascii="Sylfaen" w:hAnsi="Sylfaen"/>
          <w:b/>
          <w:color w:val="000000" w:themeColor="text1"/>
          <w:u w:val="single"/>
          <w:lang w:val="hy-AM"/>
        </w:rPr>
        <w:t>8</w:t>
      </w:r>
      <w:r w:rsidR="00F960A6">
        <w:rPr>
          <w:rFonts w:ascii="Sylfaen" w:hAnsi="Sylfaen"/>
          <w:b/>
          <w:color w:val="000000" w:themeColor="text1"/>
          <w:u w:val="single"/>
          <w:lang w:val="hy-AM"/>
        </w:rPr>
        <w:t>8</w:t>
      </w:r>
      <w:r w:rsidR="001C3CD7" w:rsidRPr="00B138F3">
        <w:rPr>
          <w:rStyle w:val="af5"/>
          <w:rFonts w:ascii="GHEA Grapalat" w:hAnsi="GHEA Grapalat"/>
          <w:sz w:val="20"/>
          <w:szCs w:val="20"/>
        </w:rPr>
        <w:t xml:space="preserve">  </w:t>
      </w:r>
      <w:r w:rsidRPr="0077339A">
        <w:rPr>
          <w:rFonts w:ascii="GHEA Grapalat" w:eastAsiaTheme="minorHAnsi" w:hAnsi="GHEA Grapalat" w:cstheme="minorBidi"/>
        </w:rPr>
        <w:t xml:space="preserve"> заключаемого  между  бенефициаром и</w:t>
      </w:r>
      <w:del w:id="28"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97FC50A"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 xml:space="preserve">номер заключаемого </w:t>
      </w:r>
      <w:proofErr w:type="spellStart"/>
      <w:r w:rsidR="00D87850" w:rsidRPr="0077339A">
        <w:rPr>
          <w:rFonts w:ascii="GHEA Grapalat" w:eastAsiaTheme="minorHAnsi" w:hAnsi="GHEA Grapalat" w:cstheme="minorBidi"/>
          <w:sz w:val="18"/>
          <w:szCs w:val="18"/>
        </w:rPr>
        <w:t>договара</w:t>
      </w:r>
      <w:proofErr w:type="spellEnd"/>
    </w:p>
    <w:p w14:paraId="15B6F7F6"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27535E5A"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proofErr w:type="gramStart"/>
      <w:r w:rsidR="00D87850" w:rsidRPr="0077339A">
        <w:rPr>
          <w:rFonts w:ascii="GHEA Grapalat" w:eastAsiaTheme="minorHAnsi" w:hAnsi="GHEA Grapalat" w:cstheme="minorBidi"/>
        </w:rPr>
        <w:t>и  действует</w:t>
      </w:r>
      <w:proofErr w:type="gramEnd"/>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44576F32"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951BC76"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proofErr w:type="gramStart"/>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proofErr w:type="gramEnd"/>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7FB7D8E6" w14:textId="1010DB88" w:rsidR="00201F0E" w:rsidRPr="002527F6"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proofErr w:type="spellStart"/>
      <w:r w:rsidR="001C3CD7" w:rsidRPr="001C3CD7">
        <w:rPr>
          <w:rFonts w:ascii="GHEA Grapalat" w:eastAsiaTheme="minorHAnsi" w:hAnsi="GHEA Grapalat" w:cstheme="minorBidi"/>
          <w:b/>
          <w:bCs/>
          <w:i/>
          <w:iCs/>
          <w:lang w:val="en-US"/>
        </w:rPr>
        <w:t>talingnumner</w:t>
      </w:r>
      <w:proofErr w:type="spellEnd"/>
      <w:r w:rsidR="001C3CD7" w:rsidRPr="001C3CD7">
        <w:rPr>
          <w:rFonts w:ascii="GHEA Grapalat" w:eastAsiaTheme="minorHAnsi" w:hAnsi="GHEA Grapalat" w:cstheme="minorBidi"/>
          <w:b/>
          <w:bCs/>
          <w:i/>
          <w:iCs/>
        </w:rPr>
        <w:t>@</w:t>
      </w:r>
      <w:proofErr w:type="spellStart"/>
      <w:r w:rsidR="001C3CD7" w:rsidRPr="001C3CD7">
        <w:rPr>
          <w:rFonts w:ascii="GHEA Grapalat" w:eastAsiaTheme="minorHAnsi" w:hAnsi="GHEA Grapalat" w:cstheme="minorBidi"/>
          <w:b/>
          <w:bCs/>
          <w:i/>
          <w:iCs/>
          <w:lang w:val="en-US"/>
        </w:rPr>
        <w:t>gmail</w:t>
      </w:r>
      <w:proofErr w:type="spellEnd"/>
      <w:r w:rsidR="001C3CD7" w:rsidRPr="001C3CD7">
        <w:rPr>
          <w:rFonts w:ascii="GHEA Grapalat" w:eastAsiaTheme="minorHAnsi" w:hAnsi="GHEA Grapalat" w:cstheme="minorBidi"/>
          <w:b/>
          <w:bCs/>
          <w:i/>
          <w:iCs/>
        </w:rPr>
        <w:t>.</w:t>
      </w:r>
      <w:r w:rsidR="002527F6">
        <w:rPr>
          <w:rFonts w:ascii="GHEA Grapalat" w:eastAsiaTheme="minorHAnsi" w:hAnsi="GHEA Grapalat" w:cstheme="minorBidi"/>
          <w:b/>
          <w:bCs/>
          <w:i/>
          <w:iCs/>
          <w:lang w:val="en-US"/>
        </w:rPr>
        <w:t>com</w:t>
      </w:r>
    </w:p>
    <w:p w14:paraId="4B08EE2F" w14:textId="7FA60F8A"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0A65A04"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78D8163A"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указанный в приглашении к процедуре </w:t>
      </w:r>
      <w:proofErr w:type="spellStart"/>
      <w:r w:rsidRPr="0077339A">
        <w:rPr>
          <w:rFonts w:ascii="GHEA Grapalat" w:eastAsiaTheme="minorHAnsi" w:hAnsi="GHEA Grapalat" w:cstheme="minorBidi"/>
        </w:rPr>
        <w:t>закупкок</w:t>
      </w:r>
      <w:proofErr w:type="spellEnd"/>
      <w:r w:rsidRPr="0077339A">
        <w:rPr>
          <w:rFonts w:ascii="GHEA Grapalat" w:eastAsiaTheme="minorHAnsi" w:hAnsi="GHEA Grapalat" w:cstheme="minorBidi"/>
        </w:rPr>
        <w:t>,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4D9B9EA"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BE0FC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971752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A93EA6" w14:textId="3DB3D999" w:rsidR="005B3A59" w:rsidRPr="00B138F3" w:rsidRDefault="005B3A59" w:rsidP="001C3CD7">
      <w:pPr>
        <w:pStyle w:val="af4"/>
        <w:shd w:val="clear" w:color="auto" w:fill="FFFFFF"/>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1C3CD7" w:rsidRPr="00556EE4">
        <w:rPr>
          <w:rFonts w:ascii="Sylfaen" w:hAnsi="Sylfaen"/>
          <w:b/>
          <w:color w:val="000000" w:themeColor="text1"/>
          <w:u w:val="single"/>
          <w:lang w:val="af-ZA"/>
        </w:rPr>
        <w:t>ՀՀ ԱՄ ԹՀ-ԳՀԱՊՁԲ</w:t>
      </w:r>
      <w:r w:rsidR="001C3CD7" w:rsidRPr="00556EE4">
        <w:rPr>
          <w:rFonts w:ascii="Sylfaen" w:hAnsi="Sylfaen"/>
          <w:b/>
          <w:color w:val="000000" w:themeColor="text1"/>
          <w:u w:val="single"/>
          <w:lang w:val="hy-AM"/>
        </w:rPr>
        <w:t>-</w:t>
      </w:r>
      <w:r w:rsidR="001C3CD7" w:rsidRPr="00556EE4">
        <w:rPr>
          <w:rFonts w:ascii="Sylfaen" w:hAnsi="Sylfaen"/>
          <w:b/>
          <w:color w:val="000000" w:themeColor="text1"/>
          <w:u w:val="single"/>
          <w:lang w:val="af-ZA"/>
        </w:rPr>
        <w:t>2</w:t>
      </w:r>
      <w:r w:rsidR="001C3CD7" w:rsidRPr="00556EE4">
        <w:rPr>
          <w:rFonts w:ascii="Sylfaen" w:hAnsi="Sylfaen"/>
          <w:b/>
          <w:color w:val="000000" w:themeColor="text1"/>
          <w:u w:val="single"/>
        </w:rPr>
        <w:t>6</w:t>
      </w:r>
      <w:r w:rsidR="001C3CD7" w:rsidRPr="00556EE4">
        <w:rPr>
          <w:rFonts w:ascii="Sylfaen" w:hAnsi="Sylfaen"/>
          <w:b/>
          <w:color w:val="000000" w:themeColor="text1"/>
          <w:u w:val="single"/>
          <w:lang w:val="af-ZA"/>
        </w:rPr>
        <w:t>/</w:t>
      </w:r>
      <w:proofErr w:type="gramStart"/>
      <w:r w:rsidR="00BE4F0F">
        <w:rPr>
          <w:rFonts w:ascii="Sylfaen" w:hAnsi="Sylfaen"/>
          <w:b/>
          <w:color w:val="000000" w:themeColor="text1"/>
          <w:u w:val="single"/>
          <w:lang w:val="hy-AM"/>
        </w:rPr>
        <w:t>81</w:t>
      </w:r>
      <w:r w:rsidR="001C3CD7" w:rsidRPr="00B138F3">
        <w:rPr>
          <w:rStyle w:val="af5"/>
          <w:rFonts w:ascii="GHEA Grapalat" w:hAnsi="GHEA Grapalat"/>
          <w:sz w:val="20"/>
          <w:szCs w:val="20"/>
        </w:rPr>
        <w:t xml:space="preserve"> </w:t>
      </w:r>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включая </w:t>
      </w:r>
    </w:p>
    <w:p w14:paraId="07D5577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E8894E5"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8C4DEE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8D362"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EC233B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7AB0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793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16FE79"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D2D2A1F"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8B5A9A7"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C3A2A4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73C4F1"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572438" w14:textId="77777777" w:rsidR="005B3A59" w:rsidRPr="00B138F3" w:rsidRDefault="005B3A59" w:rsidP="001C3CD7">
      <w:pPr>
        <w:pStyle w:val="af4"/>
        <w:shd w:val="clear" w:color="auto" w:fill="FFFFFF"/>
        <w:spacing w:before="0" w:beforeAutospacing="0" w:after="0" w:afterAutospacing="0"/>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15315D" w14:textId="77777777" w:rsidR="005B3A59" w:rsidRPr="00B138F3" w:rsidRDefault="005B3A59" w:rsidP="001C3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139F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D69A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6F855B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FCD4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174D53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A254EF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53305A"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72AAD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0FB74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F787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53953"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6B151CE3"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402147F" w14:textId="77777777" w:rsidR="001005B0" w:rsidRPr="00B138F3" w:rsidRDefault="001005B0" w:rsidP="005B3A59">
      <w:pPr>
        <w:widowControl w:val="0"/>
        <w:spacing w:after="160"/>
        <w:ind w:left="567" w:right="565"/>
        <w:jc w:val="both"/>
        <w:rPr>
          <w:rFonts w:ascii="GHEA Grapalat" w:hAnsi="GHEA Grapalat"/>
        </w:rPr>
      </w:pPr>
    </w:p>
    <w:p w14:paraId="7ED9127E" w14:textId="77777777" w:rsidR="001005B0" w:rsidRPr="00B138F3" w:rsidRDefault="001005B0" w:rsidP="00B46D58">
      <w:pPr>
        <w:widowControl w:val="0"/>
        <w:spacing w:after="160"/>
        <w:ind w:left="567" w:right="565"/>
        <w:jc w:val="center"/>
        <w:rPr>
          <w:rFonts w:ascii="GHEA Grapalat" w:hAnsi="GHEA Grapalat"/>
          <w:b/>
        </w:rPr>
      </w:pPr>
    </w:p>
    <w:p w14:paraId="68A75B1D" w14:textId="77777777" w:rsidR="001005B0" w:rsidRPr="00B138F3" w:rsidRDefault="001005B0" w:rsidP="00B46D58">
      <w:pPr>
        <w:widowControl w:val="0"/>
        <w:spacing w:after="160"/>
        <w:ind w:left="567" w:right="565"/>
        <w:jc w:val="center"/>
        <w:rPr>
          <w:rFonts w:ascii="GHEA Grapalat" w:hAnsi="GHEA Grapalat"/>
          <w:b/>
        </w:rPr>
      </w:pPr>
    </w:p>
    <w:p w14:paraId="775F64BD" w14:textId="77777777" w:rsidR="001005B0" w:rsidRPr="00B138F3" w:rsidRDefault="001005B0" w:rsidP="00B46D58">
      <w:pPr>
        <w:widowControl w:val="0"/>
        <w:spacing w:after="160"/>
        <w:ind w:left="567" w:right="565"/>
        <w:jc w:val="center"/>
        <w:rPr>
          <w:rFonts w:ascii="GHEA Grapalat" w:hAnsi="GHEA Grapalat"/>
          <w:b/>
        </w:rPr>
      </w:pPr>
    </w:p>
    <w:p w14:paraId="21A89482" w14:textId="77777777" w:rsidR="001005B0" w:rsidRPr="00B138F3" w:rsidRDefault="001005B0" w:rsidP="00B46D58">
      <w:pPr>
        <w:widowControl w:val="0"/>
        <w:spacing w:after="160"/>
        <w:ind w:left="567" w:right="565"/>
        <w:jc w:val="center"/>
        <w:rPr>
          <w:rFonts w:ascii="GHEA Grapalat" w:hAnsi="GHEA Grapalat"/>
          <w:b/>
        </w:rPr>
      </w:pPr>
    </w:p>
    <w:p w14:paraId="5B55FDCA" w14:textId="77777777" w:rsidR="00D61E97" w:rsidRDefault="00D61E97">
      <w:pPr>
        <w:rPr>
          <w:rFonts w:ascii="GHEA Grapalat" w:hAnsi="GHEA Grapalat"/>
          <w:i/>
        </w:rPr>
      </w:pPr>
      <w:r>
        <w:rPr>
          <w:rFonts w:ascii="GHEA Grapalat" w:hAnsi="GHEA Grapalat"/>
          <w:i/>
        </w:rPr>
        <w:br w:type="page"/>
      </w:r>
    </w:p>
    <w:p w14:paraId="0CF621ED" w14:textId="77777777" w:rsidR="000A214C" w:rsidRPr="00B138F3" w:rsidRDefault="000A214C" w:rsidP="001C3CD7">
      <w:pPr>
        <w:widowControl w:val="0"/>
        <w:jc w:val="right"/>
        <w:rPr>
          <w:rFonts w:ascii="GHEA Grapalat" w:hAnsi="GHEA Grapalat" w:cs="GHEA Grapalat"/>
          <w:i/>
        </w:rPr>
      </w:pPr>
      <w:r w:rsidRPr="00B138F3">
        <w:rPr>
          <w:rFonts w:ascii="GHEA Grapalat" w:hAnsi="GHEA Grapalat"/>
          <w:i/>
        </w:rPr>
        <w:lastRenderedPageBreak/>
        <w:t>Приложение № 5.1</w:t>
      </w:r>
    </w:p>
    <w:p w14:paraId="26F1F721" w14:textId="1F221B74" w:rsidR="00AF4211" w:rsidRPr="001C3CD7" w:rsidRDefault="001C3CD7" w:rsidP="001C3CD7">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w:t>
      </w:r>
      <w:proofErr w:type="gramStart"/>
      <w:r w:rsidRPr="00193BC9">
        <w:rPr>
          <w:rFonts w:ascii="Sylfaen" w:hAnsi="Sylfaen"/>
          <w:i/>
          <w:color w:val="000000" w:themeColor="text1"/>
        </w:rPr>
        <w:t xml:space="preserve">на </w:t>
      </w:r>
      <w:r w:rsidRPr="00193BC9">
        <w:rPr>
          <w:rFonts w:ascii="Sylfaen" w:hAnsi="Sylfaen"/>
          <w:b/>
          <w:i/>
          <w:color w:val="000000" w:themeColor="text1"/>
        </w:rPr>
        <w:t>запроса</w:t>
      </w:r>
      <w:proofErr w:type="gramEnd"/>
      <w:r w:rsidRPr="00193BC9">
        <w:rPr>
          <w:rFonts w:ascii="Sylfaen" w:hAnsi="Sylfaen"/>
          <w:b/>
          <w:i/>
          <w:color w:val="000000" w:themeColor="text1"/>
        </w:rPr>
        <w:t xml:space="preserve"> цены</w:t>
      </w:r>
      <w:r w:rsidRPr="00193BC9">
        <w:rPr>
          <w:rFonts w:ascii="Sylfaen" w:hAnsi="Sylfaen"/>
          <w:i/>
          <w:color w:val="000000" w:themeColor="text1"/>
        </w:rPr>
        <w:b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18"/>
        <w:t>*</w:t>
      </w:r>
    </w:p>
    <w:p w14:paraId="2BA26244"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FA083CD" w14:textId="77777777" w:rsidR="000A214C" w:rsidRPr="00B138F3" w:rsidRDefault="000A214C" w:rsidP="001C3CD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62921B5" w14:textId="77777777" w:rsidTr="00797449">
        <w:tc>
          <w:tcPr>
            <w:tcW w:w="4786" w:type="dxa"/>
          </w:tcPr>
          <w:p w14:paraId="1BED12B0" w14:textId="77777777" w:rsidR="000A214C" w:rsidRPr="00B138F3" w:rsidRDefault="000A214C" w:rsidP="001C3CD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0F29ACA" w14:textId="77777777" w:rsidR="000A214C" w:rsidRPr="00B138F3" w:rsidRDefault="000A214C" w:rsidP="001C3CD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58D70771" w14:textId="77777777" w:rsidR="000A214C" w:rsidRPr="00B138F3" w:rsidRDefault="000A214C" w:rsidP="001C3CD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C457036" w14:textId="77777777" w:rsidR="000A214C" w:rsidRPr="00B138F3" w:rsidRDefault="000A214C" w:rsidP="001C3CD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EEEB29E" w14:textId="77777777" w:rsidR="000A214C" w:rsidRPr="00B138F3" w:rsidRDefault="000A214C" w:rsidP="001C3CD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647198F" w14:textId="77777777" w:rsidR="000A214C" w:rsidRPr="00B138F3" w:rsidRDefault="000A214C" w:rsidP="001C3CD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0AC6BB3" w14:textId="77777777" w:rsidR="000A214C" w:rsidRPr="00B138F3" w:rsidRDefault="000A214C" w:rsidP="001C3CD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AC8951"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1. Предмет соглашения</w:t>
      </w:r>
    </w:p>
    <w:p w14:paraId="74D933E5" w14:textId="7AF8245B" w:rsidR="000A214C" w:rsidRPr="001C3CD7" w:rsidRDefault="000A214C" w:rsidP="001C3CD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C3CD7" w:rsidRPr="002C70F2">
        <w:rPr>
          <w:rStyle w:val="y2iqfc"/>
          <w:rFonts w:ascii="inherit" w:hAnsi="inherit" w:hint="eastAsia"/>
          <w:b/>
          <w:bCs/>
          <w:i/>
          <w:iCs/>
          <w:color w:val="1F1F1F"/>
          <w:u w:val="single"/>
        </w:rPr>
        <w:t>Муниципалитета</w:t>
      </w:r>
      <w:r w:rsidR="001C3CD7" w:rsidRPr="002C70F2">
        <w:rPr>
          <w:rStyle w:val="y2iqfc"/>
          <w:rFonts w:ascii="inherit" w:hAnsi="inherit"/>
          <w:b/>
          <w:bCs/>
          <w:i/>
          <w:iCs/>
          <w:color w:val="1F1F1F"/>
          <w:u w:val="single"/>
        </w:rPr>
        <w:t xml:space="preserve"> </w:t>
      </w:r>
      <w:r w:rsidR="001C3CD7" w:rsidRPr="002C70F2">
        <w:rPr>
          <w:rStyle w:val="y2iqfc"/>
          <w:rFonts w:ascii="inherit" w:hAnsi="inherit" w:hint="eastAsia"/>
          <w:b/>
          <w:bCs/>
          <w:i/>
          <w:iCs/>
          <w:color w:val="1F1F1F"/>
          <w:u w:val="single"/>
        </w:rPr>
        <w:t>Талина</w:t>
      </w:r>
      <w:r w:rsidR="001C3CD7">
        <w:rPr>
          <w:rStyle w:val="y2iqfc"/>
          <w:rFonts w:ascii="inherit" w:hAnsi="inherit"/>
          <w:color w:val="1F1F1F"/>
          <w:lang w:val="hy-AM"/>
        </w:rPr>
        <w:t xml:space="preserve">  </w:t>
      </w:r>
      <w:r w:rsidR="001C3CD7" w:rsidRPr="00B138F3">
        <w:rPr>
          <w:rFonts w:ascii="GHEA Grapalat" w:hAnsi="GHEA Grapalat"/>
          <w:spacing w:val="-6"/>
          <w:sz w:val="22"/>
          <w:szCs w:val="22"/>
        </w:rPr>
        <w:t xml:space="preserve"> </w:t>
      </w:r>
      <w:r w:rsidRPr="00B138F3">
        <w:rPr>
          <w:rFonts w:ascii="GHEA Grapalat" w:hAnsi="GHEA Grapalat"/>
          <w:spacing w:val="-6"/>
        </w:rPr>
        <w:t xml:space="preserve"> *(далее — </w:t>
      </w:r>
      <w:proofErr w:type="gramStart"/>
      <w:r w:rsidRPr="00B138F3">
        <w:rPr>
          <w:rFonts w:ascii="GHEA Grapalat" w:hAnsi="GHEA Grapalat"/>
          <w:spacing w:val="-6"/>
        </w:rPr>
        <w:t xml:space="preserve">Заказчик) </w:t>
      </w:r>
      <w:r w:rsidR="001C3CD7" w:rsidRPr="001C3CD7">
        <w:rPr>
          <w:rFonts w:ascii="GHEA Grapalat" w:hAnsi="GHEA Grapalat" w:cs="GHEA Grapalat"/>
          <w:spacing w:val="-6"/>
        </w:rPr>
        <w:t xml:space="preserve">  </w:t>
      </w:r>
      <w:proofErr w:type="gramEnd"/>
      <w:r w:rsidR="001C3CD7" w:rsidRPr="001C3CD7">
        <w:rPr>
          <w:rFonts w:ascii="GHEA Grapalat" w:hAnsi="GHEA Grapalat" w:cs="GHEA Grapalat"/>
          <w:spacing w:val="-6"/>
        </w:rPr>
        <w:t xml:space="preserve">                                                           </w:t>
      </w:r>
      <w:r w:rsidRPr="00B138F3">
        <w:rPr>
          <w:rFonts w:ascii="GHEA Grapalat" w:hAnsi="GHEA Grapalat"/>
          <w:vertAlign w:val="superscript"/>
        </w:rPr>
        <w:t>наименование заказчика</w:t>
      </w:r>
    </w:p>
    <w:p w14:paraId="4BA8C00B" w14:textId="3247E32A" w:rsidR="000A214C" w:rsidRPr="00B138F3" w:rsidRDefault="000A214C" w:rsidP="001C3CD7">
      <w:pPr>
        <w:widowControl w:val="0"/>
        <w:jc w:val="both"/>
        <w:rPr>
          <w:rFonts w:ascii="GHEA Grapalat" w:hAnsi="GHEA Grapalat" w:cs="GHEA Grapalat"/>
        </w:rPr>
      </w:pPr>
      <w:r w:rsidRPr="00B138F3">
        <w:rPr>
          <w:rFonts w:ascii="GHEA Grapalat" w:hAnsi="GHEA Grapalat"/>
        </w:rPr>
        <w:t>процедуре закупок под кодом _</w:t>
      </w:r>
      <w:r w:rsidR="001C3CD7" w:rsidRPr="001C3CD7">
        <w:rPr>
          <w:rFonts w:ascii="Sylfaen" w:hAnsi="Sylfaen"/>
          <w:b/>
          <w:color w:val="000000" w:themeColor="text1"/>
          <w:lang w:val="af-ZA"/>
        </w:rPr>
        <w:t xml:space="preserve"> </w:t>
      </w:r>
      <w:r w:rsidR="001C3CD7" w:rsidRPr="001C3CD7">
        <w:rPr>
          <w:rFonts w:ascii="Sylfaen" w:hAnsi="Sylfaen"/>
          <w:b/>
          <w:color w:val="000000" w:themeColor="text1"/>
          <w:u w:val="single"/>
          <w:lang w:val="af-ZA"/>
        </w:rPr>
        <w:t>ՀՀ ԱՄ ԹՀ-ԳՀԱՊՁԲ</w:t>
      </w:r>
      <w:r w:rsidR="001C3CD7" w:rsidRPr="001C3CD7">
        <w:rPr>
          <w:rFonts w:ascii="Sylfaen" w:hAnsi="Sylfaen"/>
          <w:b/>
          <w:color w:val="000000" w:themeColor="text1"/>
          <w:u w:val="single"/>
          <w:lang w:val="hy-AM"/>
        </w:rPr>
        <w:t>-</w:t>
      </w:r>
      <w:r w:rsidR="001C3CD7" w:rsidRPr="001C3CD7">
        <w:rPr>
          <w:rFonts w:ascii="Sylfaen" w:hAnsi="Sylfaen"/>
          <w:b/>
          <w:color w:val="000000" w:themeColor="text1"/>
          <w:u w:val="single"/>
          <w:lang w:val="af-ZA"/>
        </w:rPr>
        <w:t>2</w:t>
      </w:r>
      <w:r w:rsidR="001C3CD7" w:rsidRPr="001C3CD7">
        <w:rPr>
          <w:rFonts w:ascii="Sylfaen" w:hAnsi="Sylfaen"/>
          <w:b/>
          <w:color w:val="000000" w:themeColor="text1"/>
          <w:u w:val="single"/>
        </w:rPr>
        <w:t>6</w:t>
      </w:r>
      <w:r w:rsidR="001C3CD7" w:rsidRPr="001C3CD7">
        <w:rPr>
          <w:rFonts w:ascii="Sylfaen" w:hAnsi="Sylfaen"/>
          <w:b/>
          <w:color w:val="000000" w:themeColor="text1"/>
          <w:u w:val="single"/>
          <w:lang w:val="af-ZA"/>
        </w:rPr>
        <w:t>/</w:t>
      </w:r>
      <w:r w:rsidR="00BE4F0F">
        <w:rPr>
          <w:rFonts w:ascii="Sylfaen" w:hAnsi="Sylfaen"/>
          <w:b/>
          <w:color w:val="000000" w:themeColor="text1"/>
          <w:u w:val="single"/>
          <w:lang w:val="hy-AM"/>
        </w:rPr>
        <w:t>8</w:t>
      </w:r>
      <w:r w:rsidR="00F960A6">
        <w:rPr>
          <w:rFonts w:ascii="Sylfaen" w:hAnsi="Sylfaen"/>
          <w:b/>
          <w:color w:val="000000" w:themeColor="text1"/>
          <w:u w:val="single"/>
          <w:lang w:val="hy-AM"/>
        </w:rPr>
        <w:t>8</w:t>
      </w:r>
      <w:r w:rsidRPr="00B138F3">
        <w:rPr>
          <w:rFonts w:ascii="GHEA Grapalat" w:hAnsi="GHEA Grapalat"/>
        </w:rPr>
        <w:t>.</w:t>
      </w:r>
    </w:p>
    <w:p w14:paraId="23DC368C" w14:textId="77777777" w:rsidR="000A214C" w:rsidRPr="00B138F3" w:rsidRDefault="000A214C" w:rsidP="001C3CD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7D725F74" w14:textId="53F83BE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1.2.В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7C4D1A3" w14:textId="751DF27D"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proofErr w:type="gramStart"/>
      <w:r w:rsidRPr="00B138F3">
        <w:rPr>
          <w:rFonts w:ascii="GHEA Grapalat" w:hAnsi="GHEA Grapalat"/>
        </w:rPr>
        <w:t>3.Подписав</w:t>
      </w:r>
      <w:proofErr w:type="gramEnd"/>
      <w:r w:rsidRPr="00B138F3">
        <w:rPr>
          <w:rFonts w:ascii="GHEA Grapalat" w:hAnsi="GHEA Grapalat"/>
        </w:rPr>
        <w:t xml:space="preserve">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44AB34A7" w14:textId="1C97A2CF"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а)подписанием</w:t>
      </w:r>
      <w:proofErr w:type="gramEnd"/>
      <w:r w:rsidRPr="00B138F3">
        <w:rPr>
          <w:rFonts w:ascii="GHEA Grapalat" w:hAnsi="GHEA Grapalat"/>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0FCDB8" w14:textId="004DB166"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б)Требование</w:t>
      </w:r>
      <w:proofErr w:type="gramEnd"/>
      <w:r w:rsidRPr="00B138F3">
        <w:rPr>
          <w:rFonts w:ascii="GHEA Grapalat" w:hAnsi="GHEA Grapalat"/>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5410FE" w14:textId="3F9B537F"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в)Компания</w:t>
      </w:r>
      <w:proofErr w:type="gramEnd"/>
      <w:r w:rsidRPr="00B138F3">
        <w:rPr>
          <w:rFonts w:ascii="GHEA Grapalat" w:hAnsi="GHEA Grapalat"/>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81CB193" w14:textId="44DF06E1"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г)Компания</w:t>
      </w:r>
      <w:proofErr w:type="gramEnd"/>
      <w:r w:rsidRPr="00B138F3">
        <w:rPr>
          <w:rFonts w:ascii="GHEA Grapalat" w:hAnsi="GHEA Grapalat"/>
        </w:rPr>
        <w:t xml:space="preserve"> подтверждает, что акцептовала Требование в полном размере суммы неустойки.</w:t>
      </w:r>
    </w:p>
    <w:p w14:paraId="1FD50AF4" w14:textId="3B17C280" w:rsidR="000A214C" w:rsidRPr="00B138F3" w:rsidRDefault="000A214C" w:rsidP="001C3CD7">
      <w:pPr>
        <w:widowControl w:val="0"/>
        <w:tabs>
          <w:tab w:val="left" w:pos="1134"/>
        </w:tabs>
        <w:jc w:val="both"/>
        <w:rPr>
          <w:rFonts w:ascii="GHEA Grapalat" w:hAnsi="GHEA Grapalat" w:cs="GHEA Grapalat"/>
        </w:rPr>
      </w:pPr>
      <w:proofErr w:type="gramStart"/>
      <w:r w:rsidRPr="00B138F3">
        <w:rPr>
          <w:rFonts w:ascii="GHEA Grapalat" w:hAnsi="GHEA Grapalat"/>
        </w:rPr>
        <w:t>д)настоящим</w:t>
      </w:r>
      <w:proofErr w:type="gramEnd"/>
      <w:r w:rsidRPr="00B138F3">
        <w:rPr>
          <w:rFonts w:ascii="GHEA Grapalat" w:hAnsi="GHEA Grapalat"/>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11EF1B" w14:textId="198D7D65"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lastRenderedPageBreak/>
        <w:t>1.</w:t>
      </w:r>
      <w:r w:rsidR="00E47B91">
        <w:rPr>
          <w:rFonts w:ascii="GHEA Grapalat" w:hAnsi="GHEA Grapalat"/>
        </w:rPr>
        <w:t>4</w:t>
      </w:r>
      <w:r w:rsidRPr="00B138F3">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0ECF0E" w14:textId="64105DD0"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proofErr w:type="gramStart"/>
      <w:r w:rsidR="00E47B91">
        <w:rPr>
          <w:rFonts w:ascii="GHEA Grapalat" w:hAnsi="GHEA Grapalat"/>
        </w:rPr>
        <w:t>5</w:t>
      </w:r>
      <w:r w:rsidRPr="00B138F3">
        <w:rPr>
          <w:rFonts w:ascii="GHEA Grapalat" w:hAnsi="GHEA Grapalat"/>
        </w:rPr>
        <w:t>.Заказчик</w:t>
      </w:r>
      <w:proofErr w:type="gramEnd"/>
      <w:r w:rsidRPr="00B138F3">
        <w:rPr>
          <w:rFonts w:ascii="GHEA Grapalat" w:hAnsi="GHEA Grapalat"/>
        </w:rPr>
        <w:t xml:space="preserve"> может представить в Банк-плательщик иные дополнительные документы.</w:t>
      </w:r>
    </w:p>
    <w:p w14:paraId="752A034E" w14:textId="77777777"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DC284" w14:textId="62EBD166"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BAC3378" w14:textId="0BCD11EC" w:rsidR="000A214C" w:rsidRPr="00B138F3" w:rsidRDefault="000A214C" w:rsidP="001C3CD7">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83F638C" w14:textId="77777777" w:rsidR="000A214C" w:rsidRPr="00B138F3" w:rsidRDefault="000A214C" w:rsidP="001C3CD7">
      <w:pPr>
        <w:widowControl w:val="0"/>
        <w:jc w:val="center"/>
        <w:rPr>
          <w:rFonts w:ascii="GHEA Grapalat" w:hAnsi="GHEA Grapalat" w:cs="GHEA Grapalat"/>
          <w:b/>
          <w:bCs/>
        </w:rPr>
      </w:pPr>
      <w:r w:rsidRPr="00B138F3">
        <w:rPr>
          <w:rFonts w:ascii="GHEA Grapalat" w:hAnsi="GHEA Grapalat"/>
          <w:b/>
        </w:rPr>
        <w:t>2. Иные условия</w:t>
      </w:r>
    </w:p>
    <w:p w14:paraId="32DAF3B6" w14:textId="5535325F" w:rsidR="003F798D"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2.</w:t>
      </w:r>
      <w:proofErr w:type="gramStart"/>
      <w:r w:rsidRPr="001C3CD7">
        <w:rPr>
          <w:rFonts w:ascii="GHEA Grapalat" w:hAnsi="GHEA Grapalat"/>
          <w:sz w:val="18"/>
          <w:szCs w:val="18"/>
        </w:rPr>
        <w:t>1.Настоящее</w:t>
      </w:r>
      <w:proofErr w:type="gramEnd"/>
      <w:r w:rsidRPr="001C3CD7">
        <w:rPr>
          <w:rFonts w:ascii="GHEA Grapalat" w:hAnsi="GHEA Grapalat"/>
          <w:sz w:val="18"/>
          <w:szCs w:val="18"/>
        </w:rPr>
        <w:t xml:space="preserve"> Соглашение и Требование являются безотзывными, вступают в силу с момента заверения Компанией и действуют </w:t>
      </w:r>
      <w:r w:rsidR="003F798D" w:rsidRPr="001C3CD7">
        <w:rPr>
          <w:rFonts w:ascii="GHEA Grapalat" w:hAnsi="GHEA Grapalat"/>
          <w:sz w:val="18"/>
          <w:szCs w:val="18"/>
        </w:rPr>
        <w:t xml:space="preserve">до двадцатого рабочего дня, следующего за последним днем </w:t>
      </w:r>
      <w:r w:rsidR="0013346B" w:rsidRPr="001C3CD7">
        <w:rPr>
          <w:rFonts w:ascii="GHEA Grapalat" w:hAnsi="GHEA Grapalat"/>
          <w:sz w:val="18"/>
          <w:szCs w:val="18"/>
        </w:rPr>
        <w:t xml:space="preserve">полного </w:t>
      </w:r>
      <w:r w:rsidR="003F798D" w:rsidRPr="001C3CD7">
        <w:rPr>
          <w:rFonts w:ascii="GHEA Grapalat" w:hAnsi="GHEA Grapalat"/>
          <w:sz w:val="18"/>
          <w:szCs w:val="18"/>
        </w:rPr>
        <w:t xml:space="preserve">выполнения </w:t>
      </w:r>
      <w:r w:rsidR="00337EB5" w:rsidRPr="001C3CD7">
        <w:rPr>
          <w:rFonts w:ascii="GHEA Grapalat" w:hAnsi="GHEA Grapalat"/>
          <w:sz w:val="18"/>
          <w:szCs w:val="18"/>
        </w:rPr>
        <w:t>взятых</w:t>
      </w:r>
      <w:r w:rsidR="003F798D" w:rsidRPr="001C3CD7">
        <w:rPr>
          <w:rFonts w:ascii="GHEA Grapalat" w:hAnsi="GHEA Grapalat"/>
          <w:sz w:val="18"/>
          <w:szCs w:val="18"/>
        </w:rPr>
        <w:t xml:space="preserve"> </w:t>
      </w:r>
      <w:r w:rsidR="001C7176" w:rsidRPr="001C3CD7">
        <w:rPr>
          <w:rFonts w:ascii="GHEA Grapalat" w:hAnsi="GHEA Grapalat"/>
          <w:sz w:val="18"/>
          <w:szCs w:val="18"/>
        </w:rPr>
        <w:t>К</w:t>
      </w:r>
      <w:r w:rsidR="00340D69" w:rsidRPr="001C3CD7">
        <w:rPr>
          <w:rFonts w:ascii="GHEA Grapalat" w:hAnsi="GHEA Grapalat"/>
          <w:sz w:val="18"/>
          <w:szCs w:val="18"/>
        </w:rPr>
        <w:t xml:space="preserve">омпанией </w:t>
      </w:r>
      <w:r w:rsidR="003F798D" w:rsidRPr="001C3CD7">
        <w:rPr>
          <w:rFonts w:ascii="GHEA Grapalat" w:hAnsi="GHEA Grapalat"/>
          <w:sz w:val="18"/>
          <w:szCs w:val="18"/>
        </w:rPr>
        <w:t>по заключаемому договору обязательств, включительно.</w:t>
      </w:r>
    </w:p>
    <w:p w14:paraId="14C45EB8" w14:textId="58ECDB8F"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w:t>
      </w:r>
      <w:proofErr w:type="gramStart"/>
      <w:r w:rsidRPr="001C3CD7">
        <w:rPr>
          <w:rFonts w:ascii="GHEA Grapalat" w:hAnsi="GHEA Grapalat"/>
          <w:sz w:val="18"/>
          <w:szCs w:val="18"/>
        </w:rPr>
        <w:t>2.Представив</w:t>
      </w:r>
      <w:proofErr w:type="gramEnd"/>
      <w:r w:rsidRPr="001C3CD7">
        <w:rPr>
          <w:rFonts w:ascii="GHEA Grapalat" w:hAnsi="GHEA Grapalat"/>
          <w:sz w:val="18"/>
          <w:szCs w:val="18"/>
        </w:rPr>
        <w:t xml:space="preserve"> настоящее Соглашение и прилагаемое Требование в Банк-плательщик: </w:t>
      </w:r>
    </w:p>
    <w:p w14:paraId="4C7264E7" w14:textId="11AFEC39" w:rsidR="000A214C" w:rsidRPr="001C3CD7"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w:t>
      </w:r>
      <w:proofErr w:type="gramStart"/>
      <w:r w:rsidRPr="001C3CD7">
        <w:rPr>
          <w:rFonts w:ascii="GHEA Grapalat" w:hAnsi="GHEA Grapalat"/>
          <w:sz w:val="18"/>
          <w:szCs w:val="18"/>
        </w:rPr>
        <w:t>1.Заказчик</w:t>
      </w:r>
      <w:proofErr w:type="gramEnd"/>
      <w:r w:rsidRPr="001C3CD7">
        <w:rPr>
          <w:rFonts w:ascii="GHEA Grapalat" w:hAnsi="GHEA Grapalat"/>
          <w:sz w:val="18"/>
          <w:szCs w:val="18"/>
        </w:rPr>
        <w:t xml:space="preserve"> подтверждает, что Компания допустила нарушение договорных обязательств, а</w:t>
      </w:r>
    </w:p>
    <w:p w14:paraId="5B95C443" w14:textId="2505F012" w:rsidR="000A214C" w:rsidRPr="001C3CD7" w:rsidDel="00A13215" w:rsidRDefault="000A214C" w:rsidP="001C3CD7">
      <w:pPr>
        <w:widowControl w:val="0"/>
        <w:tabs>
          <w:tab w:val="left" w:pos="1134"/>
        </w:tabs>
        <w:jc w:val="both"/>
        <w:rPr>
          <w:rFonts w:ascii="GHEA Grapalat" w:hAnsi="GHEA Grapalat" w:cs="GHEA Grapalat"/>
          <w:sz w:val="18"/>
          <w:szCs w:val="18"/>
        </w:rPr>
      </w:pPr>
      <w:r w:rsidRPr="001C3CD7">
        <w:rPr>
          <w:rFonts w:ascii="GHEA Grapalat" w:hAnsi="GHEA Grapalat"/>
          <w:sz w:val="18"/>
          <w:szCs w:val="18"/>
        </w:rPr>
        <w:t>2.2.</w:t>
      </w:r>
      <w:proofErr w:type="gramStart"/>
      <w:r w:rsidRPr="001C3CD7">
        <w:rPr>
          <w:rFonts w:ascii="GHEA Grapalat" w:hAnsi="GHEA Grapalat"/>
          <w:sz w:val="18"/>
          <w:szCs w:val="18"/>
        </w:rPr>
        <w:t>2.Компания</w:t>
      </w:r>
      <w:proofErr w:type="gramEnd"/>
      <w:r w:rsidRPr="001C3CD7">
        <w:rPr>
          <w:rFonts w:ascii="GHEA Grapalat" w:hAnsi="GHEA Grapalat"/>
          <w:sz w:val="18"/>
          <w:szCs w:val="18"/>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B973015" w14:textId="6FD7A034" w:rsidR="000A214C" w:rsidRPr="001C3CD7" w:rsidRDefault="000A214C" w:rsidP="001C3CD7">
      <w:pPr>
        <w:widowControl w:val="0"/>
        <w:tabs>
          <w:tab w:val="left" w:pos="1134"/>
        </w:tabs>
        <w:jc w:val="both"/>
        <w:rPr>
          <w:rFonts w:ascii="GHEA Grapalat" w:hAnsi="GHEA Grapalat"/>
          <w:sz w:val="18"/>
          <w:szCs w:val="18"/>
        </w:rPr>
      </w:pPr>
      <w:r w:rsidRPr="001C3CD7">
        <w:rPr>
          <w:rFonts w:ascii="GHEA Grapalat" w:hAnsi="GHEA Grapalat"/>
          <w:sz w:val="18"/>
          <w:szCs w:val="18"/>
        </w:rPr>
        <w:t>2.</w:t>
      </w:r>
      <w:proofErr w:type="gramStart"/>
      <w:r w:rsidRPr="001C3CD7">
        <w:rPr>
          <w:rFonts w:ascii="GHEA Grapalat" w:hAnsi="GHEA Grapalat"/>
          <w:sz w:val="18"/>
          <w:szCs w:val="18"/>
        </w:rPr>
        <w:t>3.Споры</w:t>
      </w:r>
      <w:proofErr w:type="gramEnd"/>
      <w:r w:rsidRPr="001C3CD7">
        <w:rPr>
          <w:rFonts w:ascii="GHEA Grapalat" w:hAnsi="GHEA Grapalat"/>
          <w:sz w:val="18"/>
          <w:szCs w:val="18"/>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1C6522" w14:textId="77777777" w:rsidR="000A214C" w:rsidRPr="00B138F3" w:rsidRDefault="000A214C" w:rsidP="001C3CD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660721C" w14:textId="77777777" w:rsidR="000A214C" w:rsidRPr="00B138F3" w:rsidRDefault="000A214C" w:rsidP="001C3CD7">
      <w:pPr>
        <w:widowControl w:val="0"/>
        <w:jc w:val="both"/>
        <w:rPr>
          <w:rFonts w:ascii="GHEA Grapalat" w:hAnsi="GHEA Grapalat"/>
        </w:rPr>
      </w:pPr>
      <w:r w:rsidRPr="00B138F3">
        <w:rPr>
          <w:rFonts w:ascii="GHEA Grapalat" w:hAnsi="GHEA Grapalat"/>
        </w:rPr>
        <w:t>_______________________________________</w:t>
      </w:r>
    </w:p>
    <w:p w14:paraId="1D06952F" w14:textId="77777777" w:rsidR="000A214C" w:rsidRPr="00B138F3" w:rsidRDefault="000A214C" w:rsidP="001C3CD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095EC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B07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7FB360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53D5A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3822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9E3E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FDBC8A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ADF0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4E501E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872D9F"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CEE0EC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B6E81" w14:paraId="7A7883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96586" w14:textId="0F637A65" w:rsidR="00BE2572" w:rsidRPr="00DB6E81" w:rsidRDefault="001C3CD7" w:rsidP="001C3CD7">
            <w:pPr>
              <w:widowControl w:val="0"/>
              <w:tabs>
                <w:tab w:val="left" w:pos="3402"/>
              </w:tabs>
              <w:spacing w:after="160"/>
              <w:rPr>
                <w:rFonts w:ascii="GHEA Grapalat" w:hAnsi="GHEA Grapalat" w:cs="Sylfaen"/>
                <w:b/>
                <w:bCs/>
                <w:sz w:val="16"/>
                <w:szCs w:val="16"/>
                <w:lang w:val="en-US"/>
              </w:rPr>
            </w:pPr>
            <w:r w:rsidRPr="00860737">
              <w:rPr>
                <w:rFonts w:ascii="GHEA Grapalat" w:hAnsi="GHEA Grapalat"/>
                <w:b/>
                <w:sz w:val="16"/>
                <w:szCs w:val="16"/>
              </w:rPr>
              <w:lastRenderedPageBreak/>
              <w:t xml:space="preserve">                                                      </w:t>
            </w:r>
            <w:r w:rsidR="00BE2572" w:rsidRPr="00DB6E81">
              <w:rPr>
                <w:rFonts w:ascii="GHEA Grapalat" w:hAnsi="GHEA Grapalat"/>
                <w:b/>
                <w:sz w:val="16"/>
                <w:szCs w:val="16"/>
                <w:lang w:val="en-US"/>
              </w:rPr>
              <w:t>1.</w:t>
            </w:r>
            <w:r w:rsidR="00BE2572" w:rsidRPr="00DB6E81">
              <w:rPr>
                <w:rFonts w:ascii="GHEA Grapalat" w:hAnsi="GHEA Grapalat"/>
                <w:b/>
                <w:sz w:val="16"/>
                <w:szCs w:val="16"/>
              </w:rPr>
              <w:t xml:space="preserve">ПЛАТЕЖНОЕ ТРЕБОВАНИЕ </w:t>
            </w:r>
            <w:r w:rsidR="00BE2572" w:rsidRPr="00DB6E81">
              <w:rPr>
                <w:rFonts w:ascii="GHEA Grapalat" w:hAnsi="GHEA Grapalat"/>
                <w:b/>
                <w:sz w:val="16"/>
                <w:szCs w:val="16"/>
                <w:lang w:val="en-US"/>
              </w:rPr>
              <w:t>*</w:t>
            </w:r>
          </w:p>
        </w:tc>
      </w:tr>
      <w:tr w:rsidR="00B138F3" w:rsidRPr="00DB6E81" w14:paraId="2451C5B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AB294" w14:textId="0FDBE35C" w:rsidR="00BE2572" w:rsidRPr="00DB6E81" w:rsidRDefault="00BE2572" w:rsidP="001C3CD7">
            <w:pPr>
              <w:widowControl w:val="0"/>
              <w:tabs>
                <w:tab w:val="left" w:pos="855"/>
              </w:tabs>
              <w:spacing w:after="160"/>
              <w:rPr>
                <w:rFonts w:ascii="GHEA Grapalat" w:hAnsi="GHEA Grapalat" w:cs="Sylfaen"/>
                <w:sz w:val="16"/>
                <w:szCs w:val="16"/>
              </w:rPr>
            </w:pPr>
            <w:r w:rsidRPr="00DB6E81">
              <w:rPr>
                <w:rFonts w:ascii="GHEA Grapalat" w:hAnsi="GHEA Grapalat"/>
                <w:sz w:val="16"/>
                <w:szCs w:val="16"/>
              </w:rPr>
              <w:t xml:space="preserve">2.Номер </w:t>
            </w:r>
          </w:p>
        </w:tc>
      </w:tr>
      <w:tr w:rsidR="00B138F3" w:rsidRPr="00DB6E81" w14:paraId="2577292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9B665" w14:textId="6942B75F" w:rsidR="00BE2572" w:rsidRPr="00DB6E81" w:rsidRDefault="00BE2572" w:rsidP="001C3CD7">
            <w:pPr>
              <w:widowControl w:val="0"/>
              <w:tabs>
                <w:tab w:val="left" w:pos="3390"/>
              </w:tabs>
              <w:spacing w:after="160"/>
              <w:rPr>
                <w:rFonts w:ascii="GHEA Grapalat" w:hAnsi="GHEA Grapalat" w:cs="Sylfaen"/>
                <w:sz w:val="16"/>
                <w:szCs w:val="16"/>
              </w:rPr>
            </w:pPr>
            <w:r w:rsidRPr="00DB6E81">
              <w:rPr>
                <w:rFonts w:ascii="GHEA Grapalat" w:hAnsi="GHEA Grapalat"/>
                <w:sz w:val="16"/>
                <w:szCs w:val="16"/>
              </w:rPr>
              <w:t>3Дата представления: "___" ___ 20___г.</w:t>
            </w:r>
          </w:p>
        </w:tc>
      </w:tr>
      <w:tr w:rsidR="00B138F3" w:rsidRPr="00DB6E81" w14:paraId="220F3214" w14:textId="77777777" w:rsidTr="001C3CD7">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22C02" w14:textId="3F81AB6D"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4.Наименование, или имя, фамилия плательщика (Компания:</w:t>
            </w:r>
          </w:p>
        </w:tc>
      </w:tr>
      <w:tr w:rsidR="00B138F3" w:rsidRPr="00DB6E81" w14:paraId="0A5A5D18" w14:textId="77777777" w:rsidTr="001C3CD7">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EB94" w14:textId="6C9A4E5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5.Обслуживающая плательщика Финансовая организация (банк):</w:t>
            </w:r>
          </w:p>
        </w:tc>
      </w:tr>
      <w:tr w:rsidR="00B138F3" w:rsidRPr="00DB6E81" w14:paraId="14460376" w14:textId="77777777" w:rsidTr="001C3C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20A68" w14:textId="76BD107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6.Номер счета плательщика:</w:t>
            </w:r>
          </w:p>
        </w:tc>
      </w:tr>
      <w:tr w:rsidR="00B138F3" w:rsidRPr="00DB6E81" w14:paraId="527F9861"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F8AE0" w14:textId="4E2E68FF"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7.УНН плательщика:</w:t>
            </w:r>
          </w:p>
        </w:tc>
      </w:tr>
      <w:tr w:rsidR="00B138F3" w:rsidRPr="00DB6E81" w14:paraId="6540A9C4" w14:textId="77777777" w:rsidTr="001C3CD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059563" w14:textId="657ED38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8.НЗОУ плательщика:</w:t>
            </w:r>
          </w:p>
        </w:tc>
      </w:tr>
      <w:tr w:rsidR="00B138F3" w:rsidRPr="00DB6E81" w14:paraId="12451395"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DA3E2" w14:textId="41526275"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9.Наименование, или имя, фамилия бенефициара:</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Ратуша Таллинна</w:t>
            </w:r>
          </w:p>
        </w:tc>
      </w:tr>
      <w:tr w:rsidR="00B138F3" w:rsidRPr="00DB6E81" w14:paraId="31AB59A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D05FB" w14:textId="231D49E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10.НЗОУ бенефициара (не заполняется)</w:t>
            </w:r>
          </w:p>
        </w:tc>
      </w:tr>
      <w:tr w:rsidR="00B138F3" w:rsidRPr="00DB6E81" w14:paraId="5E9F7BA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A619D" w14:textId="11C6E28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11.УНН бенефициара:</w:t>
            </w:r>
            <w:r w:rsidR="001C3CD7" w:rsidRPr="00DB6E81">
              <w:rPr>
                <w:rFonts w:ascii="Sylfaen" w:hAnsi="Sylfaen"/>
                <w:b/>
                <w:color w:val="000000" w:themeColor="text1"/>
                <w:sz w:val="16"/>
                <w:szCs w:val="16"/>
              </w:rPr>
              <w:t>05030561</w:t>
            </w:r>
          </w:p>
        </w:tc>
      </w:tr>
      <w:tr w:rsidR="00B138F3" w:rsidRPr="00DB6E81" w14:paraId="4722D9B7" w14:textId="77777777" w:rsidTr="001C3C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6C727" w14:textId="7033E2F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12.Обслуживающая бенефициара Финансовая организация (банк):</w:t>
            </w:r>
            <w:r w:rsidR="001C3CD7" w:rsidRPr="00DB6E81">
              <w:rPr>
                <w:rStyle w:val="ezkurwreuab5ozgtqnkl"/>
                <w:rFonts w:ascii="Sylfaen" w:hAnsi="Sylfaen"/>
                <w:color w:val="000000" w:themeColor="text1"/>
                <w:sz w:val="16"/>
                <w:szCs w:val="16"/>
              </w:rPr>
              <w:t xml:space="preserve"> </w:t>
            </w:r>
            <w:r w:rsidR="001C3CD7" w:rsidRPr="00DB6E81">
              <w:rPr>
                <w:rStyle w:val="y2iqfc"/>
                <w:rFonts w:ascii="Sylfaen" w:hAnsi="Sylfaen"/>
                <w:b/>
                <w:bCs/>
                <w:i/>
                <w:iCs/>
                <w:color w:val="000000" w:themeColor="text1"/>
                <w:sz w:val="16"/>
                <w:szCs w:val="16"/>
              </w:rPr>
              <w:t>Оперативный отдел Министерства финансов Республики Армения</w:t>
            </w:r>
          </w:p>
        </w:tc>
      </w:tr>
      <w:tr w:rsidR="00B138F3" w:rsidRPr="00DB6E81" w14:paraId="7008DAF0"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72450" w14:textId="43DC3607"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13.Номер счета бенефициара (</w:t>
            </w:r>
            <w:proofErr w:type="spellStart"/>
            <w:proofErr w:type="gramStart"/>
            <w:r w:rsidRPr="00DB6E81">
              <w:rPr>
                <w:rFonts w:ascii="GHEA Grapalat" w:hAnsi="GHEA Grapalat"/>
                <w:sz w:val="16"/>
                <w:szCs w:val="16"/>
              </w:rPr>
              <w:t>сч</w:t>
            </w:r>
            <w:proofErr w:type="spellEnd"/>
            <w:r w:rsidRPr="00DB6E81">
              <w:rPr>
                <w:rFonts w:ascii="GHEA Grapalat" w:hAnsi="GHEA Grapalat"/>
                <w:sz w:val="16"/>
                <w:szCs w:val="16"/>
              </w:rPr>
              <w:t>.№</w:t>
            </w:r>
            <w:proofErr w:type="gramEnd"/>
            <w:r w:rsidRPr="00DB6E81">
              <w:rPr>
                <w:rFonts w:ascii="GHEA Grapalat" w:hAnsi="GHEA Grapalat"/>
                <w:sz w:val="16"/>
                <w:szCs w:val="16"/>
              </w:rPr>
              <w:t>)</w:t>
            </w:r>
            <w:r w:rsidR="001C3CD7" w:rsidRPr="00DB6E81">
              <w:rPr>
                <w:rFonts w:ascii="Sylfaen" w:hAnsi="Sylfaen" w:cs="Arial"/>
                <w:b/>
                <w:color w:val="000000" w:themeColor="text1"/>
                <w:sz w:val="16"/>
                <w:szCs w:val="16"/>
              </w:rPr>
              <w:t>900465101096</w:t>
            </w:r>
          </w:p>
        </w:tc>
      </w:tr>
      <w:tr w:rsidR="00B138F3" w:rsidRPr="00DB6E81" w14:paraId="67046C9B" w14:textId="77777777" w:rsidTr="001C3C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42D23" w14:textId="1921C1F8"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14.Сумма (цифрами и прописью):</w:t>
            </w:r>
          </w:p>
        </w:tc>
      </w:tr>
      <w:tr w:rsidR="00B138F3" w:rsidRPr="00DB6E81" w14:paraId="10F23E96" w14:textId="77777777" w:rsidTr="007C4149">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76ECB" w14:textId="3F1B009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DB6E81" w14:paraId="17ED9F47" w14:textId="77777777" w:rsidTr="007C4149">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7B5FE" w14:textId="1A8A0EB0"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16.Валюта (прописью и по коду):</w:t>
            </w:r>
          </w:p>
        </w:tc>
      </w:tr>
      <w:tr w:rsidR="00B138F3" w:rsidRPr="00DB6E81" w14:paraId="42F1F4EB" w14:textId="77777777" w:rsidTr="007C4149">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1DA5" w14:textId="3D622CDC"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17.Цель сделки (уплаты): (для обеспечения исполнения договора)</w:t>
            </w:r>
          </w:p>
        </w:tc>
      </w:tr>
      <w:tr w:rsidR="00B138F3" w:rsidRPr="00DB6E81" w14:paraId="5C10C012" w14:textId="77777777" w:rsidTr="007C4149">
        <w:trPr>
          <w:trHeight w:val="283"/>
        </w:trPr>
        <w:tc>
          <w:tcPr>
            <w:tcW w:w="10980" w:type="dxa"/>
            <w:gridSpan w:val="2"/>
            <w:tcBorders>
              <w:top w:val="single" w:sz="4" w:space="0" w:color="auto"/>
              <w:left w:val="single" w:sz="4" w:space="0" w:color="auto"/>
              <w:right w:val="single" w:sz="4" w:space="0" w:color="000000"/>
            </w:tcBorders>
            <w:noWrap/>
            <w:vAlign w:val="bottom"/>
          </w:tcPr>
          <w:p w14:paraId="574DBB21" w14:textId="7A5FD33A"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B6E81" w14:paraId="2852B5AD" w14:textId="77777777" w:rsidTr="007C4149">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55FA3" w14:textId="49375A12" w:rsidR="00BE2572" w:rsidRPr="00DB6E81" w:rsidRDefault="00BE2572" w:rsidP="001C3CD7">
            <w:pPr>
              <w:widowControl w:val="0"/>
              <w:tabs>
                <w:tab w:val="left" w:pos="855"/>
              </w:tabs>
              <w:spacing w:after="160"/>
              <w:rPr>
                <w:rFonts w:ascii="GHEA Grapalat" w:hAnsi="GHEA Grapalat"/>
                <w:sz w:val="16"/>
                <w:szCs w:val="16"/>
              </w:rPr>
            </w:pPr>
            <w:r w:rsidRPr="00DB6E81">
              <w:rPr>
                <w:rFonts w:ascii="GHEA Grapalat" w:hAnsi="GHEA Grapalat"/>
                <w:sz w:val="16"/>
                <w:szCs w:val="16"/>
              </w:rPr>
              <w:t>19.Условия оплаты: &lt;акцептованный платеж&gt;</w:t>
            </w:r>
          </w:p>
        </w:tc>
      </w:tr>
      <w:tr w:rsidR="00B138F3" w:rsidRPr="00DB6E81" w14:paraId="79A3059A" w14:textId="77777777" w:rsidTr="00DB6E81">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06FF0" w14:textId="007B787A" w:rsidR="00BE2572" w:rsidRPr="00DB6E81" w:rsidRDefault="00BE2572" w:rsidP="001C3CD7">
            <w:pPr>
              <w:widowControl w:val="0"/>
              <w:tabs>
                <w:tab w:val="left" w:pos="855"/>
              </w:tabs>
              <w:spacing w:after="160"/>
              <w:rPr>
                <w:rFonts w:ascii="GHEA Grapalat" w:hAnsi="GHEA Grapalat"/>
                <w:sz w:val="16"/>
                <w:szCs w:val="16"/>
                <w:lang w:val="en-US"/>
              </w:rPr>
            </w:pPr>
            <w:r w:rsidRPr="00DB6E81">
              <w:rPr>
                <w:rFonts w:ascii="GHEA Grapalat" w:hAnsi="GHEA Grapalat"/>
                <w:sz w:val="16"/>
                <w:szCs w:val="16"/>
              </w:rPr>
              <w:t>20.Количество прилагаемых страниц: --- страниц</w:t>
            </w:r>
          </w:p>
        </w:tc>
      </w:tr>
      <w:tr w:rsidR="00B138F3" w:rsidRPr="00DB6E81" w14:paraId="4D3857DA" w14:textId="77777777" w:rsidTr="00DB6E81">
        <w:trPr>
          <w:trHeight w:val="2359"/>
        </w:trPr>
        <w:tc>
          <w:tcPr>
            <w:tcW w:w="5616" w:type="dxa"/>
            <w:tcBorders>
              <w:top w:val="nil"/>
              <w:left w:val="single" w:sz="4" w:space="0" w:color="auto"/>
              <w:bottom w:val="single" w:sz="4" w:space="0" w:color="auto"/>
              <w:right w:val="single" w:sz="4" w:space="0" w:color="auto"/>
            </w:tcBorders>
            <w:noWrap/>
            <w:vAlign w:val="bottom"/>
          </w:tcPr>
          <w:p w14:paraId="7E1AE6B8" w14:textId="77777777" w:rsidR="00BE2572" w:rsidRPr="00DB6E81" w:rsidRDefault="00BE2572" w:rsidP="00797449">
            <w:pPr>
              <w:widowControl w:val="0"/>
              <w:tabs>
                <w:tab w:val="left" w:pos="851"/>
              </w:tabs>
              <w:spacing w:after="160"/>
              <w:rPr>
                <w:rFonts w:ascii="GHEA Grapalat" w:hAnsi="GHEA Grapalat" w:cs="Sylfaen"/>
                <w:sz w:val="16"/>
                <w:szCs w:val="16"/>
              </w:rPr>
            </w:pPr>
            <w:r w:rsidRPr="00DB6E81">
              <w:rPr>
                <w:rFonts w:ascii="GHEA Grapalat" w:hAnsi="GHEA Grapalat"/>
                <w:sz w:val="16"/>
                <w:szCs w:val="16"/>
              </w:rPr>
              <w:t>22.а.</w:t>
            </w:r>
            <w:r w:rsidRPr="00DB6E81">
              <w:rPr>
                <w:rFonts w:ascii="GHEA Grapalat" w:hAnsi="GHEA Grapalat"/>
                <w:sz w:val="16"/>
                <w:szCs w:val="16"/>
              </w:rPr>
              <w:tab/>
              <w:t>Подписи бенефициара</w:t>
            </w:r>
          </w:p>
          <w:p w14:paraId="691211C2" w14:textId="77777777" w:rsidR="00BE2572" w:rsidRPr="00DB6E81" w:rsidRDefault="00BE2572" w:rsidP="00797449">
            <w:pPr>
              <w:widowControl w:val="0"/>
              <w:spacing w:after="160"/>
              <w:rPr>
                <w:rFonts w:ascii="GHEA Grapalat" w:hAnsi="GHEA Grapalat" w:cs="Sylfaen"/>
                <w:sz w:val="16"/>
                <w:szCs w:val="16"/>
              </w:rPr>
            </w:pPr>
          </w:p>
          <w:p w14:paraId="3B50D979" w14:textId="53E2FB2B" w:rsidR="00BE2572" w:rsidRPr="00DB6E81" w:rsidRDefault="00BE2572" w:rsidP="001C3CD7">
            <w:pPr>
              <w:widowControl w:val="0"/>
              <w:spacing w:after="160"/>
              <w:jc w:val="right"/>
              <w:rPr>
                <w:rFonts w:ascii="GHEA Grapalat" w:hAnsi="GHEA Grapalat" w:cs="Tahoma"/>
                <w:sz w:val="16"/>
                <w:szCs w:val="16"/>
              </w:rPr>
            </w:pPr>
            <w:r w:rsidRPr="00DB6E81">
              <w:rPr>
                <w:rFonts w:ascii="GHEA Grapalat" w:hAnsi="GHEA Grapalat"/>
                <w:sz w:val="16"/>
                <w:szCs w:val="16"/>
              </w:rPr>
              <w:t>/____________________/</w:t>
            </w:r>
          </w:p>
          <w:p w14:paraId="27B3C183"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6138E2A" w14:textId="77777777" w:rsidR="00BE2572" w:rsidRPr="00DB6E81" w:rsidRDefault="00BE2572" w:rsidP="00797449">
            <w:pPr>
              <w:widowControl w:val="0"/>
              <w:spacing w:after="160"/>
              <w:rPr>
                <w:rFonts w:ascii="GHEA Grapalat" w:hAnsi="GHEA Grapalat" w:cs="Sylfaen"/>
                <w:sz w:val="16"/>
                <w:szCs w:val="16"/>
              </w:rPr>
            </w:pPr>
          </w:p>
          <w:p w14:paraId="2741B75A" w14:textId="77777777" w:rsidR="00BE2572" w:rsidRPr="00DB6E81" w:rsidRDefault="00BE2572" w:rsidP="00797449">
            <w:pPr>
              <w:widowControl w:val="0"/>
              <w:tabs>
                <w:tab w:val="left" w:pos="4545"/>
              </w:tabs>
              <w:spacing w:after="160"/>
              <w:rPr>
                <w:rFonts w:ascii="GHEA Grapalat" w:hAnsi="GHEA Grapalat" w:cs="Sylfaen"/>
                <w:sz w:val="16"/>
                <w:szCs w:val="16"/>
              </w:rPr>
            </w:pPr>
            <w:r w:rsidRPr="00DB6E81">
              <w:rPr>
                <w:rFonts w:ascii="GHEA Grapalat" w:hAnsi="GHEA Grapalat"/>
                <w:sz w:val="16"/>
                <w:szCs w:val="16"/>
              </w:rPr>
              <w:t>22.б.</w:t>
            </w:r>
            <w:r w:rsidRPr="00DB6E81">
              <w:rPr>
                <w:rFonts w:ascii="GHEA Grapalat" w:hAnsi="GHEA Grapalat"/>
                <w:sz w:val="16"/>
                <w:szCs w:val="16"/>
              </w:rPr>
              <w:tab/>
              <w:t>М. П.</w:t>
            </w:r>
          </w:p>
          <w:p w14:paraId="1F23C639" w14:textId="77777777" w:rsidR="00BE2572" w:rsidRPr="00DB6E81"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3A7839F8" w14:textId="77777777" w:rsidR="00BE2572" w:rsidRPr="00DB6E81" w:rsidRDefault="00BE2572" w:rsidP="00797449">
            <w:pPr>
              <w:widowControl w:val="0"/>
              <w:tabs>
                <w:tab w:val="left" w:pos="905"/>
              </w:tabs>
              <w:spacing w:after="160"/>
              <w:rPr>
                <w:rFonts w:ascii="GHEA Grapalat" w:hAnsi="GHEA Grapalat" w:cs="Sylfaen"/>
                <w:sz w:val="16"/>
                <w:szCs w:val="16"/>
              </w:rPr>
            </w:pPr>
            <w:r w:rsidRPr="00DB6E81">
              <w:rPr>
                <w:rFonts w:ascii="GHEA Grapalat" w:hAnsi="GHEA Grapalat"/>
                <w:sz w:val="16"/>
                <w:szCs w:val="16"/>
              </w:rPr>
              <w:t>21.а.</w:t>
            </w:r>
            <w:r w:rsidRPr="00DB6E81">
              <w:rPr>
                <w:rFonts w:ascii="GHEA Grapalat" w:hAnsi="GHEA Grapalat"/>
                <w:sz w:val="16"/>
                <w:szCs w:val="16"/>
              </w:rPr>
              <w:tab/>
            </w:r>
            <w:r w:rsidRPr="00DB6E81">
              <w:rPr>
                <w:rFonts w:ascii="Courier New" w:hAnsi="Courier New"/>
                <w:sz w:val="16"/>
                <w:szCs w:val="16"/>
              </w:rPr>
              <w:t> </w:t>
            </w:r>
            <w:r w:rsidRPr="00DB6E81">
              <w:rPr>
                <w:rFonts w:ascii="GHEA Grapalat" w:hAnsi="GHEA Grapalat"/>
                <w:sz w:val="16"/>
                <w:szCs w:val="16"/>
              </w:rPr>
              <w:t>Подписи плательщика:</w:t>
            </w:r>
          </w:p>
          <w:p w14:paraId="3154C0F4" w14:textId="77777777" w:rsidR="00BE2572" w:rsidRPr="00DB6E81" w:rsidRDefault="00BE2572" w:rsidP="00797449">
            <w:pPr>
              <w:widowControl w:val="0"/>
              <w:spacing w:after="160"/>
              <w:rPr>
                <w:rFonts w:ascii="GHEA Grapalat" w:hAnsi="GHEA Grapalat" w:cs="Sylfaen"/>
                <w:sz w:val="16"/>
                <w:szCs w:val="16"/>
              </w:rPr>
            </w:pPr>
          </w:p>
          <w:p w14:paraId="1B7B0CA9"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5AA175D3" w14:textId="77777777" w:rsidR="00BE2572" w:rsidRPr="00DB6E81" w:rsidRDefault="00BE2572" w:rsidP="00797449">
            <w:pPr>
              <w:widowControl w:val="0"/>
              <w:spacing w:after="160"/>
              <w:jc w:val="right"/>
              <w:rPr>
                <w:rFonts w:ascii="GHEA Grapalat" w:hAnsi="GHEA Grapalat" w:cs="Tahoma"/>
                <w:sz w:val="16"/>
                <w:szCs w:val="16"/>
              </w:rPr>
            </w:pPr>
          </w:p>
          <w:p w14:paraId="7F3215F6"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/____________________/</w:t>
            </w:r>
          </w:p>
          <w:p w14:paraId="3F81774D" w14:textId="77777777" w:rsidR="00BE2572" w:rsidRPr="00DB6E81" w:rsidRDefault="00BE2572" w:rsidP="00797449">
            <w:pPr>
              <w:widowControl w:val="0"/>
              <w:spacing w:after="160"/>
              <w:rPr>
                <w:rFonts w:ascii="GHEA Grapalat" w:hAnsi="GHEA Grapalat" w:cs="Sylfaen"/>
                <w:sz w:val="16"/>
                <w:szCs w:val="16"/>
              </w:rPr>
            </w:pPr>
          </w:p>
          <w:p w14:paraId="64CAA567" w14:textId="77777777" w:rsidR="00BE2572" w:rsidRPr="00DB6E81" w:rsidRDefault="00BE2572" w:rsidP="00797449">
            <w:pPr>
              <w:widowControl w:val="0"/>
              <w:tabs>
                <w:tab w:val="left" w:pos="4539"/>
              </w:tabs>
              <w:spacing w:after="160"/>
              <w:rPr>
                <w:rFonts w:ascii="GHEA Grapalat" w:hAnsi="GHEA Grapalat" w:cs="Sylfaen"/>
                <w:sz w:val="16"/>
                <w:szCs w:val="16"/>
              </w:rPr>
            </w:pPr>
            <w:r w:rsidRPr="00DB6E81">
              <w:rPr>
                <w:rFonts w:ascii="GHEA Grapalat" w:hAnsi="GHEA Grapalat"/>
                <w:sz w:val="16"/>
                <w:szCs w:val="16"/>
              </w:rPr>
              <w:t>21.б.</w:t>
            </w:r>
            <w:r w:rsidRPr="00DB6E81">
              <w:rPr>
                <w:rFonts w:ascii="GHEA Grapalat" w:hAnsi="GHEA Grapalat"/>
                <w:sz w:val="16"/>
                <w:szCs w:val="16"/>
              </w:rPr>
              <w:tab/>
              <w:t>М. П.</w:t>
            </w:r>
          </w:p>
        </w:tc>
      </w:tr>
      <w:tr w:rsidR="00B138F3" w:rsidRPr="00DB6E81" w14:paraId="5211726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58F3492"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24.а.</w:t>
            </w:r>
            <w:r w:rsidRPr="00DB6E81">
              <w:rPr>
                <w:rFonts w:ascii="GHEA Grapalat" w:hAnsi="GHEA Grapalat"/>
                <w:sz w:val="16"/>
                <w:szCs w:val="16"/>
              </w:rPr>
              <w:tab/>
              <w:t xml:space="preserve"> Обслуживающая бенефициара финансовая организация </w:t>
            </w:r>
          </w:p>
          <w:p w14:paraId="61E06781" w14:textId="77777777" w:rsidR="00BE2572" w:rsidRPr="00DB6E81" w:rsidRDefault="00BE2572" w:rsidP="00797449">
            <w:pPr>
              <w:widowControl w:val="0"/>
              <w:spacing w:after="160"/>
              <w:rPr>
                <w:rFonts w:ascii="GHEA Grapalat" w:hAnsi="GHEA Grapalat"/>
                <w:sz w:val="16"/>
                <w:szCs w:val="16"/>
              </w:rPr>
            </w:pPr>
          </w:p>
          <w:p w14:paraId="78EFAEFB"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1E18BB56" w14:textId="77777777" w:rsidR="00BE2572" w:rsidRPr="00DB6E81" w:rsidRDefault="00BE2572" w:rsidP="00797449">
            <w:pPr>
              <w:widowControl w:val="0"/>
              <w:spacing w:after="160"/>
              <w:ind w:left="3828" w:right="13"/>
              <w:jc w:val="both"/>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35D7984D" w14:textId="77777777" w:rsidR="00BE2572" w:rsidRPr="00DB6E81" w:rsidRDefault="00BE2572" w:rsidP="00797449">
            <w:pPr>
              <w:widowControl w:val="0"/>
              <w:spacing w:after="160"/>
              <w:rPr>
                <w:rFonts w:ascii="GHEA Grapalat" w:hAnsi="GHEA Grapalat" w:cs="Tahoma"/>
                <w:sz w:val="16"/>
                <w:szCs w:val="16"/>
              </w:rPr>
            </w:pPr>
          </w:p>
          <w:p w14:paraId="2AFA9572" w14:textId="77777777" w:rsidR="00BE2572" w:rsidRPr="00DB6E81"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6A43F73A" w14:textId="77777777" w:rsidR="00BE2572" w:rsidRPr="00DB6E81" w:rsidRDefault="00BE2572" w:rsidP="00797449">
            <w:pPr>
              <w:widowControl w:val="0"/>
              <w:spacing w:after="160"/>
              <w:rPr>
                <w:rFonts w:ascii="GHEA Grapalat" w:hAnsi="GHEA Grapalat" w:cs="Tahoma"/>
                <w:sz w:val="16"/>
                <w:szCs w:val="16"/>
              </w:rPr>
            </w:pPr>
            <w:r w:rsidRPr="00DB6E81">
              <w:rPr>
                <w:rFonts w:ascii="GHEA Grapalat" w:hAnsi="GHEA Grapalat"/>
                <w:sz w:val="16"/>
                <w:szCs w:val="16"/>
              </w:rPr>
              <w:t>23.а.</w:t>
            </w:r>
            <w:r w:rsidRPr="00DB6E81">
              <w:rPr>
                <w:rFonts w:ascii="GHEA Grapalat" w:hAnsi="GHEA Grapalat"/>
                <w:sz w:val="16"/>
                <w:szCs w:val="16"/>
              </w:rPr>
              <w:tab/>
              <w:t xml:space="preserve"> Обслуживающая плательщика финансовая организация </w:t>
            </w:r>
          </w:p>
          <w:p w14:paraId="4C704A7B" w14:textId="77777777" w:rsidR="00BE2572" w:rsidRPr="00DB6E81" w:rsidRDefault="00BE2572" w:rsidP="00797449">
            <w:pPr>
              <w:widowControl w:val="0"/>
              <w:spacing w:after="160"/>
              <w:rPr>
                <w:rFonts w:ascii="GHEA Grapalat" w:hAnsi="GHEA Grapalat" w:cs="Tahoma"/>
                <w:sz w:val="16"/>
                <w:szCs w:val="16"/>
              </w:rPr>
            </w:pPr>
          </w:p>
          <w:p w14:paraId="0AE6256E" w14:textId="77777777" w:rsidR="00BE2572" w:rsidRPr="00DB6E81" w:rsidRDefault="00BE2572" w:rsidP="00797449">
            <w:pPr>
              <w:widowControl w:val="0"/>
              <w:jc w:val="right"/>
              <w:rPr>
                <w:rFonts w:ascii="GHEA Grapalat" w:hAnsi="GHEA Grapalat" w:cs="Tahoma"/>
                <w:sz w:val="16"/>
                <w:szCs w:val="16"/>
              </w:rPr>
            </w:pPr>
            <w:r w:rsidRPr="00DB6E81">
              <w:rPr>
                <w:rFonts w:ascii="GHEA Grapalat" w:hAnsi="GHEA Grapalat"/>
                <w:sz w:val="16"/>
                <w:szCs w:val="16"/>
              </w:rPr>
              <w:t>/____________________/</w:t>
            </w:r>
          </w:p>
          <w:p w14:paraId="3A36B125" w14:textId="77777777" w:rsidR="00BE2572" w:rsidRPr="00DB6E81" w:rsidRDefault="00BE2572" w:rsidP="00797449">
            <w:pPr>
              <w:widowControl w:val="0"/>
              <w:spacing w:after="160"/>
              <w:ind w:right="983"/>
              <w:jc w:val="right"/>
              <w:rPr>
                <w:rFonts w:ascii="GHEA Grapalat" w:hAnsi="GHEA Grapalat" w:cs="Sylfaen"/>
                <w:sz w:val="16"/>
                <w:szCs w:val="16"/>
                <w:vertAlign w:val="superscript"/>
              </w:rPr>
            </w:pPr>
            <w:r w:rsidRPr="00DB6E81">
              <w:rPr>
                <w:rFonts w:ascii="GHEA Grapalat" w:hAnsi="GHEA Grapalat"/>
                <w:sz w:val="16"/>
                <w:szCs w:val="16"/>
                <w:vertAlign w:val="superscript"/>
              </w:rPr>
              <w:t>/подпись/</w:t>
            </w:r>
          </w:p>
          <w:p w14:paraId="5F36BD85" w14:textId="77777777" w:rsidR="00BE2572" w:rsidRPr="00DB6E81" w:rsidRDefault="00BE2572" w:rsidP="00797449">
            <w:pPr>
              <w:widowControl w:val="0"/>
              <w:spacing w:after="160"/>
              <w:rPr>
                <w:rFonts w:ascii="GHEA Grapalat" w:hAnsi="GHEA Grapalat" w:cs="Arial"/>
                <w:sz w:val="16"/>
                <w:szCs w:val="16"/>
              </w:rPr>
            </w:pPr>
          </w:p>
        </w:tc>
      </w:tr>
      <w:tr w:rsidR="00B138F3" w:rsidRPr="00DB6E81" w14:paraId="521EE185" w14:textId="77777777" w:rsidTr="00DB6E81">
        <w:trPr>
          <w:trHeight w:val="136"/>
        </w:trPr>
        <w:tc>
          <w:tcPr>
            <w:tcW w:w="5616" w:type="dxa"/>
            <w:tcBorders>
              <w:top w:val="nil"/>
              <w:left w:val="single" w:sz="4" w:space="0" w:color="auto"/>
              <w:bottom w:val="single" w:sz="4" w:space="0" w:color="auto"/>
              <w:right w:val="single" w:sz="4" w:space="0" w:color="auto"/>
            </w:tcBorders>
            <w:noWrap/>
            <w:vAlign w:val="bottom"/>
          </w:tcPr>
          <w:p w14:paraId="025FBB02" w14:textId="77777777" w:rsidR="00BE2572" w:rsidRPr="00DB6E81" w:rsidRDefault="00BE2572" w:rsidP="00797449">
            <w:pPr>
              <w:widowControl w:val="0"/>
              <w:tabs>
                <w:tab w:val="left" w:pos="4678"/>
              </w:tabs>
              <w:spacing w:after="160"/>
              <w:rPr>
                <w:rFonts w:ascii="GHEA Grapalat" w:hAnsi="GHEA Grapalat" w:cs="Sylfaen"/>
                <w:sz w:val="16"/>
                <w:szCs w:val="16"/>
              </w:rPr>
            </w:pPr>
            <w:r w:rsidRPr="00DB6E81">
              <w:rPr>
                <w:rFonts w:ascii="GHEA Grapalat" w:hAnsi="GHEA Grapalat"/>
                <w:sz w:val="16"/>
                <w:szCs w:val="16"/>
              </w:rPr>
              <w:t>24.б.</w:t>
            </w:r>
            <w:r w:rsidRPr="00DB6E81">
              <w:rPr>
                <w:rFonts w:ascii="GHEA Grapalat" w:hAnsi="GHEA Grapalat"/>
                <w:sz w:val="16"/>
                <w:szCs w:val="16"/>
              </w:rPr>
              <w:tab/>
              <w:t>М. П.</w:t>
            </w:r>
          </w:p>
          <w:p w14:paraId="2D95F56C" w14:textId="77777777" w:rsidR="00BE2572" w:rsidRPr="00DB6E81" w:rsidRDefault="00BE2572" w:rsidP="00797449">
            <w:pPr>
              <w:widowControl w:val="0"/>
              <w:spacing w:after="160"/>
              <w:rPr>
                <w:rFonts w:ascii="GHEA Grapalat" w:hAnsi="GHEA Grapalat" w:cs="Sylfaen"/>
                <w:sz w:val="16"/>
                <w:szCs w:val="16"/>
              </w:rPr>
            </w:pPr>
          </w:p>
          <w:p w14:paraId="6CF504D4" w14:textId="77777777" w:rsidR="00BE2572" w:rsidRPr="00DB6E81" w:rsidRDefault="00BE2572" w:rsidP="00797449">
            <w:pPr>
              <w:widowControl w:val="0"/>
              <w:spacing w:after="160"/>
              <w:ind w:right="155"/>
              <w:jc w:val="right"/>
              <w:rPr>
                <w:rFonts w:ascii="GHEA Grapalat" w:hAnsi="GHEA Grapalat" w:cs="Sylfaen"/>
                <w:sz w:val="16"/>
                <w:szCs w:val="16"/>
                <w:lang w:val="en-US"/>
              </w:rPr>
            </w:pPr>
            <w:r w:rsidRPr="00DB6E81">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EC72CA2" w14:textId="77777777" w:rsidR="00BE2572" w:rsidRPr="00DB6E81" w:rsidRDefault="00BE2572" w:rsidP="00797449">
            <w:pPr>
              <w:widowControl w:val="0"/>
              <w:tabs>
                <w:tab w:val="left" w:pos="4554"/>
              </w:tabs>
              <w:spacing w:after="160"/>
              <w:rPr>
                <w:rFonts w:ascii="GHEA Grapalat" w:hAnsi="GHEA Grapalat" w:cs="Sylfaen"/>
                <w:sz w:val="16"/>
                <w:szCs w:val="16"/>
              </w:rPr>
            </w:pPr>
            <w:r w:rsidRPr="00DB6E81">
              <w:rPr>
                <w:rFonts w:ascii="GHEA Grapalat" w:hAnsi="GHEA Grapalat"/>
                <w:sz w:val="16"/>
                <w:szCs w:val="16"/>
              </w:rPr>
              <w:t>23.б.</w:t>
            </w:r>
            <w:r w:rsidRPr="00DB6E81">
              <w:rPr>
                <w:rFonts w:ascii="GHEA Grapalat" w:hAnsi="GHEA Grapalat"/>
                <w:sz w:val="16"/>
                <w:szCs w:val="16"/>
              </w:rPr>
              <w:tab/>
              <w:t>М. П.</w:t>
            </w:r>
          </w:p>
          <w:p w14:paraId="0A0800D2" w14:textId="77777777" w:rsidR="00BE2572" w:rsidRPr="00DB6E81" w:rsidRDefault="00BE2572" w:rsidP="00797449">
            <w:pPr>
              <w:widowControl w:val="0"/>
              <w:spacing w:after="160"/>
              <w:rPr>
                <w:rFonts w:ascii="GHEA Grapalat" w:hAnsi="GHEA Grapalat"/>
                <w:sz w:val="16"/>
                <w:szCs w:val="16"/>
              </w:rPr>
            </w:pPr>
          </w:p>
          <w:p w14:paraId="70143414" w14:textId="77777777" w:rsidR="00BE2572" w:rsidRPr="00DB6E81" w:rsidRDefault="00BE2572" w:rsidP="00797449">
            <w:pPr>
              <w:widowControl w:val="0"/>
              <w:spacing w:after="160"/>
              <w:jc w:val="right"/>
              <w:rPr>
                <w:rFonts w:ascii="GHEA Grapalat" w:hAnsi="GHEA Grapalat" w:cs="Sylfaen"/>
                <w:sz w:val="16"/>
                <w:szCs w:val="16"/>
              </w:rPr>
            </w:pPr>
            <w:r w:rsidRPr="00DB6E81">
              <w:rPr>
                <w:rFonts w:ascii="GHEA Grapalat" w:hAnsi="GHEA Grapalat"/>
                <w:sz w:val="16"/>
                <w:szCs w:val="16"/>
              </w:rPr>
              <w:t>23.в Дата исполнения: "___" ___ 20___г.</w:t>
            </w:r>
          </w:p>
        </w:tc>
      </w:tr>
    </w:tbl>
    <w:p w14:paraId="05BE87B5" w14:textId="77777777" w:rsidR="00BE2572" w:rsidRPr="00B138F3" w:rsidRDefault="00BE2572" w:rsidP="00BE2572">
      <w:pPr>
        <w:widowControl w:val="0"/>
        <w:spacing w:after="160"/>
        <w:jc w:val="center"/>
        <w:rPr>
          <w:rFonts w:ascii="GHEA Grapalat" w:hAnsi="GHEA Grapalat" w:cs="Sylfaen"/>
        </w:rPr>
      </w:pPr>
    </w:p>
    <w:p w14:paraId="5B07BC5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17D8F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19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91E7B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745E9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5E40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DB0AA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835E16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14C96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7FCC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B51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D1863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017EB03"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B001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6EC7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DF91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D760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B8C4AA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DF8D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FD1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219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E36D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47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D26E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BE66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2AD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74957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964E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053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5E83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0164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84C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BCE1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ED87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A35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AEA6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4ED3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5932B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E7B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6788574"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A482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49C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6C7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45D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D10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26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F477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D2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099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CDB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6FAE1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CB4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58AE7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CCA2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7B19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A2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D9E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0A9C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798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1BA9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34D1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5C7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99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755A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E9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76B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F5FB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9D33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2E5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ED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D8B1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F3D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46D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FE9E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F15FB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949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32B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2F9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59C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042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7881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16F1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BFF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5D7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73B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1A9A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FD0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9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26D9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8E0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BA4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1B65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D9E2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67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110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05E3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DD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6835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A13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B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3F93F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0C30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A07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386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3B94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C203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B0D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B8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DF91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D4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601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EEA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3EA6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4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D617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642B9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08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3C8E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20D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757F5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D7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1D80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CFBC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9D7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217A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80ED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FA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5607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00E37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420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840DD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873A5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07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9E852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A10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006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70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57A5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4BE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DFA40"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8665E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478B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202C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F27D7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C41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8DF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6C92B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0AE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22CD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39E1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83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D1E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690F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889B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6F7C3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50D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6D66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D1171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97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EAC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9F12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93C8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E228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DE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F5F7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1B5B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E4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15A2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32FFA13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D874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FB25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14EEB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72C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817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4622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74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7ED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ABA7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F0F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59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1F35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6136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251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DDAD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45F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0E687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D9879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556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82C4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B1E3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73F5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9D7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106FA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89218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C7A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86B7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42BA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024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F179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DD805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E4486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26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1E27B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AEE5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68A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71F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8ED31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BD3A4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673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0BE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97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4A1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0F5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A89E7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CE3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C7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5EDB0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92D4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34C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05D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02D8EDB"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738BF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1C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8CA3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7115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E9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23C5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6C34F7" w14:textId="77777777" w:rsidR="00BE2572" w:rsidRPr="00B138F3" w:rsidRDefault="00BE2572" w:rsidP="00797449">
            <w:pPr>
              <w:widowControl w:val="0"/>
              <w:spacing w:after="120"/>
              <w:jc w:val="center"/>
              <w:rPr>
                <w:rFonts w:ascii="GHEA Grapalat" w:hAnsi="GHEA Grapalat"/>
                <w:sz w:val="18"/>
                <w:szCs w:val="18"/>
              </w:rPr>
            </w:pPr>
          </w:p>
        </w:tc>
      </w:tr>
    </w:tbl>
    <w:p w14:paraId="2724B2B0" w14:textId="77777777" w:rsidR="00BE2572" w:rsidRPr="00B138F3" w:rsidRDefault="00BE2572" w:rsidP="00BE2572">
      <w:pPr>
        <w:widowControl w:val="0"/>
        <w:spacing w:after="160"/>
        <w:ind w:left="567" w:right="565"/>
        <w:jc w:val="center"/>
        <w:rPr>
          <w:rFonts w:ascii="GHEA Grapalat" w:hAnsi="GHEA Grapalat"/>
          <w:b/>
        </w:rPr>
      </w:pPr>
    </w:p>
    <w:p w14:paraId="45E7CF05" w14:textId="77777777" w:rsidR="00BE2572" w:rsidRPr="00B138F3" w:rsidRDefault="00BE2572" w:rsidP="00BE2572">
      <w:pPr>
        <w:widowControl w:val="0"/>
        <w:spacing w:after="160"/>
        <w:ind w:left="567" w:right="565"/>
        <w:jc w:val="center"/>
        <w:rPr>
          <w:rFonts w:ascii="GHEA Grapalat" w:hAnsi="GHEA Grapalat"/>
          <w:b/>
        </w:rPr>
      </w:pPr>
    </w:p>
    <w:p w14:paraId="68FDDEC9" w14:textId="77777777" w:rsidR="00BE2572" w:rsidRPr="00B138F3" w:rsidRDefault="00BE2572" w:rsidP="00BE2572">
      <w:pPr>
        <w:widowControl w:val="0"/>
        <w:spacing w:after="160"/>
        <w:ind w:left="567" w:right="565"/>
        <w:jc w:val="center"/>
        <w:rPr>
          <w:rFonts w:ascii="GHEA Grapalat" w:hAnsi="GHEA Grapalat"/>
          <w:b/>
        </w:rPr>
      </w:pPr>
    </w:p>
    <w:p w14:paraId="6E58BB67" w14:textId="77777777" w:rsidR="00BE2572" w:rsidRPr="00B138F3" w:rsidRDefault="00BE2572" w:rsidP="00BE2572">
      <w:pPr>
        <w:widowControl w:val="0"/>
        <w:spacing w:after="160"/>
        <w:ind w:left="567" w:right="565"/>
        <w:jc w:val="center"/>
        <w:rPr>
          <w:rFonts w:ascii="GHEA Grapalat" w:hAnsi="GHEA Grapalat"/>
          <w:b/>
        </w:rPr>
      </w:pPr>
    </w:p>
    <w:p w14:paraId="5D1A5E52" w14:textId="77777777" w:rsidR="00BE2572" w:rsidRPr="00B138F3" w:rsidRDefault="00BE2572" w:rsidP="00BE2572">
      <w:pPr>
        <w:widowControl w:val="0"/>
        <w:spacing w:after="160"/>
        <w:ind w:left="567" w:right="565"/>
        <w:jc w:val="center"/>
        <w:rPr>
          <w:rFonts w:ascii="GHEA Grapalat" w:hAnsi="GHEA Grapalat"/>
          <w:b/>
        </w:rPr>
      </w:pPr>
    </w:p>
    <w:p w14:paraId="57A14C06" w14:textId="77777777" w:rsidR="00BE2572" w:rsidRPr="00B138F3" w:rsidRDefault="00BE2572" w:rsidP="00BE2572">
      <w:pPr>
        <w:widowControl w:val="0"/>
        <w:spacing w:after="160"/>
        <w:ind w:left="567" w:right="565"/>
        <w:jc w:val="center"/>
        <w:rPr>
          <w:rFonts w:ascii="GHEA Grapalat" w:hAnsi="GHEA Grapalat"/>
          <w:b/>
        </w:rPr>
      </w:pPr>
    </w:p>
    <w:p w14:paraId="61EE7305" w14:textId="77777777" w:rsidR="00BE2572" w:rsidRPr="00B138F3" w:rsidRDefault="00BE2572" w:rsidP="00BE2572">
      <w:pPr>
        <w:widowControl w:val="0"/>
        <w:spacing w:after="160"/>
        <w:ind w:left="567" w:right="565"/>
        <w:jc w:val="center"/>
        <w:rPr>
          <w:rFonts w:ascii="GHEA Grapalat" w:hAnsi="GHEA Grapalat"/>
          <w:b/>
        </w:rPr>
      </w:pPr>
    </w:p>
    <w:p w14:paraId="13BF75CA" w14:textId="77777777" w:rsidR="00BE2572" w:rsidRPr="00B138F3" w:rsidRDefault="00BE2572" w:rsidP="00BE2572">
      <w:pPr>
        <w:widowControl w:val="0"/>
        <w:spacing w:after="160"/>
        <w:ind w:left="567" w:right="565"/>
        <w:jc w:val="center"/>
        <w:rPr>
          <w:rFonts w:ascii="GHEA Grapalat" w:hAnsi="GHEA Grapalat"/>
          <w:b/>
        </w:rPr>
      </w:pPr>
    </w:p>
    <w:p w14:paraId="2A5881AA" w14:textId="187FFE95" w:rsidR="001005B0" w:rsidRPr="00DB6E81" w:rsidRDefault="001005B0" w:rsidP="00DB6E81">
      <w:pPr>
        <w:widowControl w:val="0"/>
        <w:spacing w:after="160"/>
        <w:jc w:val="both"/>
        <w:rPr>
          <w:rFonts w:ascii="GHEA Grapalat" w:hAnsi="GHEA Grapalat"/>
        </w:rPr>
      </w:pPr>
    </w:p>
    <w:p w14:paraId="20731759" w14:textId="77777777" w:rsidR="001005B0" w:rsidRPr="00B138F3" w:rsidRDefault="001005B0" w:rsidP="00B46D58">
      <w:pPr>
        <w:widowControl w:val="0"/>
        <w:spacing w:after="160"/>
        <w:ind w:left="567" w:right="565"/>
        <w:jc w:val="center"/>
        <w:rPr>
          <w:rFonts w:ascii="GHEA Grapalat" w:hAnsi="GHEA Grapalat"/>
          <w:b/>
        </w:rPr>
      </w:pPr>
    </w:p>
    <w:p w14:paraId="7A537AD5" w14:textId="77777777" w:rsidR="00F71E31" w:rsidRDefault="00F71E31">
      <w:pPr>
        <w:rPr>
          <w:rFonts w:ascii="GHEA Grapalat" w:hAnsi="GHEA Grapalat"/>
          <w:b/>
        </w:rPr>
      </w:pPr>
      <w:r>
        <w:rPr>
          <w:rFonts w:ascii="GHEA Grapalat" w:hAnsi="GHEA Grapalat"/>
          <w:b/>
        </w:rPr>
        <w:br w:type="page"/>
      </w:r>
    </w:p>
    <w:p w14:paraId="0DBC2EAA" w14:textId="77777777" w:rsidR="00DB6E81" w:rsidRPr="00193BC9" w:rsidRDefault="00DB6E81" w:rsidP="00DB6E81">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0756D500" w14:textId="31438B80" w:rsidR="00DB6E81" w:rsidRPr="00BE4F0F" w:rsidRDefault="00DB6E81" w:rsidP="00DB6E81">
      <w:pPr>
        <w:pStyle w:val="31"/>
        <w:widowControl w:val="0"/>
        <w:spacing w:after="160" w:line="240" w:lineRule="auto"/>
        <w:jc w:val="right"/>
        <w:rPr>
          <w:rFonts w:ascii="Sylfaen" w:hAnsi="Sylfaen" w:cs="Sylfaen"/>
          <w:b/>
          <w:color w:val="000000" w:themeColor="text1"/>
          <w:sz w:val="24"/>
          <w:szCs w:val="24"/>
          <w:lang w:val="hy-AM"/>
        </w:rPr>
      </w:pPr>
      <w:r w:rsidRPr="00193BC9">
        <w:rPr>
          <w:rFonts w:ascii="Sylfaen" w:hAnsi="Sylfaen"/>
          <w:b/>
          <w:color w:val="000000" w:themeColor="text1"/>
          <w:sz w:val="24"/>
          <w:szCs w:val="24"/>
        </w:rPr>
        <w:t xml:space="preserve">к Приглашению </w:t>
      </w:r>
      <w:proofErr w:type="gramStart"/>
      <w:r w:rsidRPr="00193BC9">
        <w:rPr>
          <w:rFonts w:ascii="Sylfaen" w:hAnsi="Sylfaen"/>
          <w:b/>
          <w:color w:val="000000" w:themeColor="text1"/>
          <w:sz w:val="24"/>
          <w:szCs w:val="24"/>
        </w:rPr>
        <w:t xml:space="preserve">на </w:t>
      </w:r>
      <w:r w:rsidRPr="00193BC9">
        <w:rPr>
          <w:rFonts w:ascii="Sylfaen" w:hAnsi="Sylfaen"/>
          <w:b/>
          <w:i/>
          <w:color w:val="000000" w:themeColor="text1"/>
          <w:sz w:val="24"/>
          <w:szCs w:val="24"/>
        </w:rPr>
        <w:t>запроса</w:t>
      </w:r>
      <w:proofErr w:type="gramEnd"/>
      <w:r w:rsidRPr="00193BC9">
        <w:rPr>
          <w:rFonts w:ascii="Sylfaen" w:hAnsi="Sylfaen"/>
          <w:b/>
          <w:i/>
          <w:color w:val="000000" w:themeColor="text1"/>
          <w:sz w:val="24"/>
          <w:szCs w:val="24"/>
        </w:rPr>
        <w:t xml:space="preserve">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p>
    <w:p w14:paraId="74D10754" w14:textId="77777777" w:rsidR="008D352C" w:rsidRPr="00B138F3" w:rsidRDefault="008D352C" w:rsidP="00B46D58">
      <w:pPr>
        <w:widowControl w:val="0"/>
        <w:spacing w:after="160"/>
        <w:ind w:left="-142" w:firstLine="142"/>
        <w:jc w:val="center"/>
        <w:rPr>
          <w:rFonts w:ascii="GHEA Grapalat" w:hAnsi="GHEA Grapalat"/>
          <w:i/>
        </w:rPr>
      </w:pPr>
    </w:p>
    <w:p w14:paraId="7B33B21B" w14:textId="77777777" w:rsidR="00BE4F0F" w:rsidRPr="00BE4F0F" w:rsidRDefault="00BE4F0F" w:rsidP="00BE4F0F">
      <w:pPr>
        <w:pStyle w:val="HTML"/>
        <w:shd w:val="clear" w:color="auto" w:fill="F8F9FA"/>
        <w:spacing w:line="540" w:lineRule="atLeast"/>
        <w:jc w:val="center"/>
        <w:rPr>
          <w:rFonts w:ascii="inherit" w:hAnsi="inherit"/>
          <w:b/>
          <w:bCs/>
          <w:color w:val="1F1F1F"/>
          <w:sz w:val="24"/>
          <w:szCs w:val="24"/>
          <w:lang w:val="ru-RU"/>
        </w:rPr>
      </w:pPr>
      <w:r w:rsidRPr="00BE4F0F">
        <w:rPr>
          <w:rStyle w:val="y2iqfc"/>
          <w:rFonts w:ascii="inherit" w:hAnsi="inherit"/>
          <w:b/>
          <w:bCs/>
          <w:color w:val="1F1F1F"/>
          <w:sz w:val="24"/>
          <w:szCs w:val="24"/>
          <w:lang w:val="ru-RU"/>
        </w:rPr>
        <w:t>Договор на закупку игрушек для нужд детского сада № 2 города Таллинн</w:t>
      </w:r>
    </w:p>
    <w:p w14:paraId="1091CDD1" w14:textId="732D18F8" w:rsidR="00071D1C" w:rsidRPr="00BE4F0F" w:rsidRDefault="00071D1C" w:rsidP="00B46D58">
      <w:pPr>
        <w:widowControl w:val="0"/>
        <w:spacing w:after="160"/>
        <w:ind w:left="-142" w:firstLine="142"/>
        <w:jc w:val="center"/>
        <w:rPr>
          <w:rFonts w:ascii="GHEA Grapalat" w:hAnsi="GHEA Grapalat"/>
          <w:b/>
          <w:u w:val="single"/>
          <w:lang w:val="hy-AM"/>
        </w:rPr>
      </w:pPr>
      <w:r w:rsidRPr="00B138F3">
        <w:rPr>
          <w:rFonts w:ascii="GHEA Grapalat" w:hAnsi="GHEA Grapalat"/>
          <w:b/>
        </w:rPr>
        <w:t>№</w:t>
      </w:r>
      <w:r w:rsidR="00DB6E81" w:rsidRPr="00DB6E81">
        <w:rPr>
          <w:rFonts w:ascii="Sylfaen" w:hAnsi="Sylfaen"/>
          <w:b/>
          <w:color w:val="000000" w:themeColor="text1"/>
          <w:lang w:val="af-ZA"/>
        </w:rPr>
        <w:t xml:space="preserve"> </w:t>
      </w:r>
      <w:r w:rsidR="00DB6E81" w:rsidRPr="00193BC9">
        <w:rPr>
          <w:rFonts w:ascii="Sylfaen" w:hAnsi="Sylfaen"/>
          <w:b/>
          <w:color w:val="000000" w:themeColor="text1"/>
          <w:lang w:val="af-ZA"/>
        </w:rPr>
        <w:t>ՀՀ ԱՄ ԹՀ-ԳՀԱՊՁԲ</w:t>
      </w:r>
      <w:r w:rsidR="00DB6E81" w:rsidRPr="00193BC9">
        <w:rPr>
          <w:rFonts w:ascii="Sylfaen" w:hAnsi="Sylfaen"/>
          <w:b/>
          <w:color w:val="000000" w:themeColor="text1"/>
          <w:lang w:val="hy-AM"/>
        </w:rPr>
        <w:t>-</w:t>
      </w:r>
      <w:r w:rsidR="00DB6E81" w:rsidRPr="00193BC9">
        <w:rPr>
          <w:rFonts w:ascii="Sylfaen" w:hAnsi="Sylfaen"/>
          <w:b/>
          <w:color w:val="000000" w:themeColor="text1"/>
          <w:lang w:val="af-ZA"/>
        </w:rPr>
        <w:t>2</w:t>
      </w:r>
      <w:r w:rsidR="00DB6E81" w:rsidRPr="00193BC9">
        <w:rPr>
          <w:rFonts w:ascii="Sylfaen" w:hAnsi="Sylfaen"/>
          <w:b/>
          <w:color w:val="000000" w:themeColor="text1"/>
        </w:rPr>
        <w:t>6</w:t>
      </w:r>
      <w:r w:rsidR="00DB6E81"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p>
    <w:p w14:paraId="449195EE"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4B587B7" w14:textId="77777777" w:rsidTr="00F15CED">
        <w:tc>
          <w:tcPr>
            <w:tcW w:w="4643" w:type="dxa"/>
          </w:tcPr>
          <w:p w14:paraId="2031B5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E0C30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E54FD15" w14:textId="1C036296" w:rsidR="00071D1C" w:rsidRPr="00DB6E81" w:rsidRDefault="006B3AE3" w:rsidP="00DB6E81">
      <w:pPr>
        <w:widowControl w:val="0"/>
        <w:spacing w:after="160"/>
        <w:jc w:val="both"/>
        <w:rPr>
          <w:rFonts w:ascii="GHEA Grapalat" w:hAnsi="GHEA Grapalat"/>
        </w:rPr>
      </w:pPr>
      <w:r w:rsidRPr="00B138F3">
        <w:rPr>
          <w:rFonts w:ascii="GHEA Grapalat" w:hAnsi="GHEA Grapalat"/>
        </w:rPr>
        <w:t>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D7DDE21"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D560E7A" w14:textId="5376123C"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1.</w:t>
      </w:r>
      <w:proofErr w:type="gramStart"/>
      <w:r w:rsidRPr="00B138F3">
        <w:rPr>
          <w:rFonts w:ascii="GHEA Grapalat" w:hAnsi="GHEA Grapalat"/>
        </w:rPr>
        <w:t>1.</w:t>
      </w:r>
      <w:r w:rsidRPr="00B138F3">
        <w:rPr>
          <w:rFonts w:ascii="GHEA Grapalat" w:hAnsi="GHEA Grapalat"/>
          <w:spacing w:val="6"/>
        </w:rPr>
        <w:t>Продавец</w:t>
      </w:r>
      <w:proofErr w:type="gramEnd"/>
      <w:r w:rsidRPr="00B138F3">
        <w:rPr>
          <w:rFonts w:ascii="GHEA Grapalat" w:hAnsi="GHEA Grapalat"/>
          <w:spacing w:val="6"/>
        </w:rPr>
        <w:t xml:space="preserve">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976466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9777611" w14:textId="73A66AD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9D71F8" w:rsidRPr="00B138F3">
        <w:rPr>
          <w:rFonts w:ascii="GHEA Grapalat" w:hAnsi="GHEA Grapalat"/>
          <w:b/>
        </w:rPr>
        <w:t>1.</w:t>
      </w:r>
      <w:r w:rsidRPr="00B138F3">
        <w:rPr>
          <w:rFonts w:ascii="GHEA Grapalat" w:hAnsi="GHEA Grapalat"/>
          <w:b/>
        </w:rPr>
        <w:t>Покупатель</w:t>
      </w:r>
      <w:proofErr w:type="gramEnd"/>
      <w:r w:rsidRPr="00B138F3">
        <w:rPr>
          <w:rFonts w:ascii="GHEA Grapalat" w:hAnsi="GHEA Grapalat"/>
          <w:b/>
        </w:rPr>
        <w:t xml:space="preserve"> имеет право:</w:t>
      </w:r>
    </w:p>
    <w:p w14:paraId="26F9612A" w14:textId="525E1A5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9D71F8" w:rsidRPr="00B138F3">
        <w:rPr>
          <w:rFonts w:ascii="GHEA Grapalat" w:hAnsi="GHEA Grapalat"/>
        </w:rPr>
        <w:t>1.</w:t>
      </w:r>
      <w:r w:rsidRPr="00B138F3">
        <w:rPr>
          <w:rFonts w:ascii="GHEA Grapalat" w:hAnsi="GHEA Grapalat"/>
        </w:rPr>
        <w:t>Отказываться</w:t>
      </w:r>
      <w:proofErr w:type="gramEnd"/>
      <w:r w:rsidRPr="00B138F3">
        <w:rPr>
          <w:rFonts w:ascii="GHEA Grapalat" w:hAnsi="GHEA Grapalat"/>
        </w:rPr>
        <w:t xml:space="preserve">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48114CD1" w14:textId="7F2654A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9D71F8" w:rsidRPr="00B138F3">
        <w:rPr>
          <w:rFonts w:ascii="GHEA Grapalat" w:hAnsi="GHEA Grapalat"/>
        </w:rPr>
        <w:t>2.</w:t>
      </w:r>
      <w:r w:rsidRPr="00B138F3">
        <w:rPr>
          <w:rFonts w:ascii="GHEA Grapalat" w:hAnsi="GHEA Grapalat"/>
        </w:rPr>
        <w:t>Если</w:t>
      </w:r>
      <w:proofErr w:type="gramEnd"/>
      <w:r w:rsidRPr="00B138F3">
        <w:rPr>
          <w:rFonts w:ascii="GHEA Grapalat" w:hAnsi="GHEA Grapalat"/>
        </w:rPr>
        <w:t xml:space="preserve"> передан товар ненадлежащего качества, не соответствующий предусмотренной договором технической характеристике: </w:t>
      </w:r>
    </w:p>
    <w:p w14:paraId="5ABCCF7B" w14:textId="7C8A4F99"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а)требовать</w:t>
      </w:r>
      <w:proofErr w:type="gramEnd"/>
      <w:r w:rsidRPr="00B138F3">
        <w:rPr>
          <w:rFonts w:ascii="GHEA Grapalat" w:hAnsi="GHEA Grapalat"/>
        </w:rPr>
        <w:t xml:space="preserve"> возмещения расходов, произведенных им по причине ненадлежащего качества товара;</w:t>
      </w:r>
    </w:p>
    <w:p w14:paraId="18708E8F" w14:textId="611CA4FB"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б)не</w:t>
      </w:r>
      <w:proofErr w:type="gramEnd"/>
      <w:r w:rsidRPr="00B138F3">
        <w:rPr>
          <w:rFonts w:ascii="GHEA Grapalat" w:hAnsi="GHEA Grapalat"/>
        </w:rPr>
        <w:t xml:space="preserve">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19B481" w14:textId="22F20987"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в)отказываться</w:t>
      </w:r>
      <w:proofErr w:type="gramEnd"/>
      <w:r w:rsidRPr="00B138F3">
        <w:rPr>
          <w:rFonts w:ascii="GHEA Grapalat" w:hAnsi="GHEA Grapalat"/>
        </w:rPr>
        <w:t xml:space="preserve"> от исполнения договора и требовать возврата уплаченной за товар суммы.</w:t>
      </w:r>
    </w:p>
    <w:p w14:paraId="422E8750" w14:textId="3A643970"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5B2A24" w:rsidRPr="00B138F3">
        <w:rPr>
          <w:rFonts w:ascii="GHEA Grapalat" w:hAnsi="GHEA Grapalat"/>
        </w:rPr>
        <w:t>3.</w:t>
      </w:r>
      <w:r w:rsidRPr="00B138F3">
        <w:rPr>
          <w:rFonts w:ascii="GHEA Grapalat" w:hAnsi="GHEA Grapalat"/>
        </w:rPr>
        <w:t>Если</w:t>
      </w:r>
      <w:proofErr w:type="gramEnd"/>
      <w:r w:rsidRPr="00B138F3">
        <w:rPr>
          <w:rFonts w:ascii="GHEA Grapalat" w:hAnsi="GHEA Grapalat"/>
        </w:rPr>
        <w:t xml:space="preserve"> передан товар в количестве меньше оговоренного в договоре, то: </w:t>
      </w:r>
    </w:p>
    <w:p w14:paraId="0E09E8B9" w14:textId="31FC5CC6"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а)требовать</w:t>
      </w:r>
      <w:proofErr w:type="gramEnd"/>
      <w:r w:rsidRPr="00B138F3">
        <w:rPr>
          <w:rFonts w:ascii="GHEA Grapalat" w:hAnsi="GHEA Grapalat"/>
        </w:rPr>
        <w:t xml:space="preserve">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D31C0D3" w14:textId="397FDEAA"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lastRenderedPageBreak/>
        <w:t>б)отказываться</w:t>
      </w:r>
      <w:proofErr w:type="gramEnd"/>
      <w:r w:rsidRPr="00B138F3">
        <w:rPr>
          <w:rFonts w:ascii="GHEA Grapalat" w:hAnsi="GHEA Grapalat"/>
        </w:rPr>
        <w:t xml:space="preserve">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8BF1A4B" w14:textId="25F1A306"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Pr="00B138F3">
        <w:rPr>
          <w:rFonts w:ascii="GHEA Grapalat" w:hAnsi="GHEA Grapalat"/>
        </w:rPr>
        <w:t>4</w:t>
      </w:r>
      <w:r w:rsidR="005250C2" w:rsidRPr="00B138F3">
        <w:rPr>
          <w:rFonts w:ascii="GHEA Grapalat" w:hAnsi="GHEA Grapalat"/>
        </w:rPr>
        <w:t>.</w:t>
      </w:r>
      <w:r w:rsidRPr="00B138F3">
        <w:rPr>
          <w:rFonts w:ascii="GHEA Grapalat" w:hAnsi="GHEA Grapalat"/>
        </w:rPr>
        <w:t>Если</w:t>
      </w:r>
      <w:proofErr w:type="gramEnd"/>
      <w:r w:rsidRPr="00B138F3">
        <w:rPr>
          <w:rFonts w:ascii="GHEA Grapalat" w:hAnsi="GHEA Grapalat"/>
        </w:rPr>
        <w:t xml:space="preserve"> передан товар с нарушением условия его вида, по своему усмотрению:</w:t>
      </w:r>
    </w:p>
    <w:p w14:paraId="06609F91" w14:textId="4207ED81"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а)принимать</w:t>
      </w:r>
      <w:proofErr w:type="gramEnd"/>
      <w:r w:rsidRPr="00B138F3">
        <w:rPr>
          <w:rFonts w:ascii="GHEA Grapalat" w:hAnsi="GHEA Grapalat"/>
        </w:rPr>
        <w:t xml:space="preserve"> товар, соответствующий условию относительно его вида, и отказываться от остальных товаров;</w:t>
      </w:r>
    </w:p>
    <w:p w14:paraId="43D63BDE" w14:textId="452F3CEA"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б)отказываться</w:t>
      </w:r>
      <w:proofErr w:type="gramEnd"/>
      <w:r w:rsidRPr="00B138F3">
        <w:rPr>
          <w:rFonts w:ascii="GHEA Grapalat" w:hAnsi="GHEA Grapalat"/>
        </w:rPr>
        <w:t xml:space="preserve"> от всех переданных товаров и требовать уплаты пени, предусмотренной пунктом 6.2 договора; </w:t>
      </w:r>
    </w:p>
    <w:p w14:paraId="0CC3845A" w14:textId="4040A8B0"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в)требовать</w:t>
      </w:r>
      <w:proofErr w:type="gramEnd"/>
      <w:r w:rsidRPr="00B138F3">
        <w:rPr>
          <w:rFonts w:ascii="GHEA Grapalat" w:hAnsi="GHEA Grapalat"/>
        </w:rPr>
        <w:t xml:space="preserve">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3B915DC" w14:textId="0B942CF3" w:rsidR="009E45F3"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E88765C" w14:textId="4E8D24E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4316E4E" w14:textId="5A9979BD"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76179BB" w14:textId="4CE0331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2.1.7.</w:t>
      </w:r>
      <w:proofErr w:type="gramStart"/>
      <w:r w:rsidR="009D71F8" w:rsidRPr="00B138F3">
        <w:rPr>
          <w:rFonts w:ascii="GHEA Grapalat" w:hAnsi="GHEA Grapalat"/>
        </w:rPr>
        <w:t>1.</w:t>
      </w:r>
      <w:r w:rsidRPr="00B138F3">
        <w:rPr>
          <w:rFonts w:ascii="GHEA Grapalat" w:hAnsi="GHEA Grapalat"/>
        </w:rPr>
        <w:t>Нарушение</w:t>
      </w:r>
      <w:proofErr w:type="gramEnd"/>
      <w:r w:rsidRPr="00B138F3">
        <w:rPr>
          <w:rFonts w:ascii="GHEA Grapalat" w:hAnsi="GHEA Grapalat"/>
        </w:rPr>
        <w:t xml:space="preserve"> договора Продавцом считается существенным, если:</w:t>
      </w:r>
    </w:p>
    <w:p w14:paraId="3187DB25" w14:textId="50157EC8"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а)был</w:t>
      </w:r>
      <w:proofErr w:type="gramEnd"/>
      <w:r w:rsidRPr="00B138F3">
        <w:rPr>
          <w:rFonts w:ascii="GHEA Grapalat" w:hAnsi="GHEA Grapalat"/>
        </w:rPr>
        <w:t xml:space="preserve"> поставлен товар ненадлежащего качества, который не может быть заменен в приемлемый для Покупателя срок;</w:t>
      </w:r>
    </w:p>
    <w:p w14:paraId="43EED69C" w14:textId="63AD8EAE" w:rsidR="00071D1C" w:rsidRPr="00B138F3" w:rsidRDefault="00071D1C" w:rsidP="00DB6E81">
      <w:pPr>
        <w:widowControl w:val="0"/>
        <w:tabs>
          <w:tab w:val="left" w:pos="1134"/>
        </w:tabs>
        <w:spacing w:after="160"/>
        <w:jc w:val="both"/>
        <w:rPr>
          <w:rFonts w:ascii="GHEA Grapalat" w:hAnsi="GHEA Grapalat"/>
        </w:rPr>
      </w:pPr>
      <w:proofErr w:type="gramStart"/>
      <w:r w:rsidRPr="00B138F3">
        <w:rPr>
          <w:rFonts w:ascii="GHEA Grapalat" w:hAnsi="GHEA Grapalat"/>
        </w:rPr>
        <w:t>б)сроки</w:t>
      </w:r>
      <w:proofErr w:type="gramEnd"/>
      <w:r w:rsidRPr="00B138F3">
        <w:rPr>
          <w:rFonts w:ascii="GHEA Grapalat" w:hAnsi="GHEA Grapalat"/>
        </w:rPr>
        <w:t xml:space="preserve">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CABF30B" w14:textId="144782C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2.1.</w:t>
      </w:r>
      <w:proofErr w:type="gramStart"/>
      <w:r w:rsidR="006E15CD" w:rsidRPr="00B138F3">
        <w:rPr>
          <w:rFonts w:ascii="GHEA Grapalat" w:hAnsi="GHEA Grapalat"/>
        </w:rPr>
        <w:t>8.</w:t>
      </w:r>
      <w:r w:rsidRPr="00B138F3">
        <w:rPr>
          <w:rFonts w:ascii="GHEA Grapalat" w:hAnsi="GHEA Grapalat"/>
        </w:rPr>
        <w:t>Осматривать</w:t>
      </w:r>
      <w:proofErr w:type="gramEnd"/>
      <w:r w:rsidRPr="00B138F3">
        <w:rPr>
          <w:rFonts w:ascii="GHEA Grapalat" w:hAnsi="GHEA Grapalat"/>
        </w:rPr>
        <w:t xml:space="preserve">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B97B4B4" w14:textId="166FDBEA"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9D71F8" w:rsidRPr="00B138F3">
        <w:rPr>
          <w:rFonts w:ascii="GHEA Grapalat" w:hAnsi="GHEA Grapalat"/>
          <w:b/>
        </w:rPr>
        <w:t>2.</w:t>
      </w:r>
      <w:r w:rsidRPr="00B138F3">
        <w:rPr>
          <w:rFonts w:ascii="GHEA Grapalat" w:hAnsi="GHEA Grapalat"/>
          <w:b/>
        </w:rPr>
        <w:t>Покупатель</w:t>
      </w:r>
      <w:proofErr w:type="gramEnd"/>
      <w:r w:rsidRPr="00B138F3">
        <w:rPr>
          <w:rFonts w:ascii="GHEA Grapalat" w:hAnsi="GHEA Grapalat"/>
          <w:b/>
        </w:rPr>
        <w:t xml:space="preserve"> обязан:</w:t>
      </w:r>
    </w:p>
    <w:p w14:paraId="75FC30B5" w14:textId="5C54638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proofErr w:type="gramStart"/>
      <w:r w:rsidR="009D71F8" w:rsidRPr="00B138F3">
        <w:rPr>
          <w:rFonts w:ascii="GHEA Grapalat" w:hAnsi="GHEA Grapalat"/>
        </w:rPr>
        <w:t>1.</w:t>
      </w:r>
      <w:r w:rsidRPr="00B138F3">
        <w:rPr>
          <w:rFonts w:ascii="GHEA Grapalat" w:hAnsi="GHEA Grapalat"/>
        </w:rPr>
        <w:t>Выполнять</w:t>
      </w:r>
      <w:proofErr w:type="gramEnd"/>
      <w:r w:rsidRPr="00B138F3">
        <w:rPr>
          <w:rFonts w:ascii="GHEA Grapalat" w:hAnsi="GHEA Grapalat"/>
        </w:rPr>
        <w:t xml:space="preserve"> все необходимые действия, обеспечивающие прием товара, поставленного в соответствии с договором.</w:t>
      </w:r>
    </w:p>
    <w:p w14:paraId="66E58F5B" w14:textId="2C7AB20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FB97CCA" w14:textId="7A0D29D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9F505FB" w14:textId="660AC86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lastRenderedPageBreak/>
        <w:t>2.2.</w:t>
      </w:r>
      <w:proofErr w:type="gramStart"/>
      <w:r w:rsidR="00552934" w:rsidRPr="00B138F3">
        <w:rPr>
          <w:rFonts w:ascii="GHEA Grapalat" w:hAnsi="GHEA Grapalat"/>
        </w:rPr>
        <w:t>4.</w:t>
      </w:r>
      <w:r w:rsidRPr="00B138F3">
        <w:rPr>
          <w:rFonts w:ascii="GHEA Grapalat" w:hAnsi="GHEA Grapalat"/>
        </w:rPr>
        <w:t>Уведомлять</w:t>
      </w:r>
      <w:proofErr w:type="gramEnd"/>
      <w:r w:rsidRPr="00B138F3">
        <w:rPr>
          <w:rFonts w:ascii="GHEA Grapalat" w:hAnsi="GHEA Grapalat"/>
        </w:rPr>
        <w:t xml:space="preserve">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7F35BA8" w14:textId="46B7640C" w:rsidR="00C45B20"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2.2.</w:t>
      </w:r>
      <w:proofErr w:type="gramStart"/>
      <w:r w:rsidR="003A734A" w:rsidRPr="00B138F3">
        <w:rPr>
          <w:rFonts w:ascii="GHEA Grapalat" w:hAnsi="GHEA Grapalat"/>
        </w:rPr>
        <w:t>5.</w:t>
      </w:r>
      <w:r w:rsidRPr="00B138F3">
        <w:rPr>
          <w:rFonts w:ascii="GHEA Grapalat" w:hAnsi="GHEA Grapalat"/>
        </w:rPr>
        <w:t>После</w:t>
      </w:r>
      <w:proofErr w:type="gramEnd"/>
      <w:r w:rsidRPr="00B138F3">
        <w:rPr>
          <w:rFonts w:ascii="GHEA Grapalat" w:hAnsi="GHEA Grapalat"/>
        </w:rPr>
        <w:t xml:space="preserve"> расторжения договора согласно пункту 2.3.3 договора возмещать Продавцу причиненные последнему и обоснованные в установленном порядке убытки.</w:t>
      </w:r>
    </w:p>
    <w:p w14:paraId="3E0FFDF8" w14:textId="0485FC86" w:rsidR="00071D1C" w:rsidRPr="00B138F3" w:rsidRDefault="00071D1C" w:rsidP="00DB6E81">
      <w:pPr>
        <w:widowControl w:val="0"/>
        <w:tabs>
          <w:tab w:val="left" w:pos="1276"/>
        </w:tabs>
        <w:spacing w:after="160"/>
        <w:jc w:val="both"/>
        <w:rPr>
          <w:rFonts w:ascii="GHEA Grapalat" w:hAnsi="GHEA Grapalat"/>
          <w:b/>
        </w:rPr>
      </w:pPr>
      <w:r w:rsidRPr="00B138F3">
        <w:rPr>
          <w:rFonts w:ascii="GHEA Grapalat" w:hAnsi="GHEA Grapalat"/>
          <w:b/>
        </w:rPr>
        <w:t>2.</w:t>
      </w:r>
      <w:proofErr w:type="gramStart"/>
      <w:r w:rsidR="005B2A24" w:rsidRPr="00B138F3">
        <w:rPr>
          <w:rFonts w:ascii="GHEA Grapalat" w:hAnsi="GHEA Grapalat"/>
          <w:b/>
        </w:rPr>
        <w:t>3.</w:t>
      </w:r>
      <w:r w:rsidRPr="00B138F3">
        <w:rPr>
          <w:rFonts w:ascii="GHEA Grapalat" w:hAnsi="GHEA Grapalat"/>
          <w:b/>
        </w:rPr>
        <w:t>Продавец</w:t>
      </w:r>
      <w:proofErr w:type="gramEnd"/>
      <w:r w:rsidRPr="00B138F3">
        <w:rPr>
          <w:rFonts w:ascii="GHEA Grapalat" w:hAnsi="GHEA Grapalat"/>
          <w:b/>
        </w:rPr>
        <w:t xml:space="preserve"> имеет право:</w:t>
      </w:r>
    </w:p>
    <w:p w14:paraId="068EE6F1" w14:textId="233564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9D71F8" w:rsidRPr="00B138F3">
        <w:rPr>
          <w:rFonts w:ascii="GHEA Grapalat" w:hAnsi="GHEA Grapalat"/>
        </w:rPr>
        <w:t>1.</w:t>
      </w:r>
      <w:r w:rsidRPr="00B138F3">
        <w:rPr>
          <w:rFonts w:ascii="GHEA Grapalat" w:hAnsi="GHEA Grapalat"/>
        </w:rPr>
        <w:t>Требовать</w:t>
      </w:r>
      <w:proofErr w:type="gramEnd"/>
      <w:r w:rsidRPr="00B138F3">
        <w:rPr>
          <w:rFonts w:ascii="GHEA Grapalat" w:hAnsi="GHEA Grapalat"/>
        </w:rPr>
        <w:t xml:space="preserve"> у Покупателя принимать товар, поставленный в предусмотренные договором порядке, объемах, сроки и по адресу. </w:t>
      </w:r>
    </w:p>
    <w:p w14:paraId="333E68D8" w14:textId="52517887"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9D71F8" w:rsidRPr="00B138F3">
        <w:rPr>
          <w:rFonts w:ascii="GHEA Grapalat" w:hAnsi="GHEA Grapalat"/>
        </w:rPr>
        <w:t>2.</w:t>
      </w:r>
      <w:r w:rsidRPr="00B138F3">
        <w:rPr>
          <w:rFonts w:ascii="GHEA Grapalat" w:hAnsi="GHEA Grapalat"/>
        </w:rPr>
        <w:t>Требовать</w:t>
      </w:r>
      <w:proofErr w:type="gramEnd"/>
      <w:r w:rsidRPr="00B138F3">
        <w:rPr>
          <w:rFonts w:ascii="GHEA Grapalat" w:hAnsi="GHEA Grapalat"/>
        </w:rPr>
        <w:t xml:space="preserve">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C48F045" w14:textId="1A89ACE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536840D" w14:textId="2EBA2BC6" w:rsidR="00071D1C" w:rsidRPr="00B138F3" w:rsidRDefault="00071D1C" w:rsidP="00DB6E81">
      <w:pPr>
        <w:widowControl w:val="0"/>
        <w:tabs>
          <w:tab w:val="left" w:pos="1560"/>
        </w:tabs>
        <w:spacing w:after="160"/>
        <w:jc w:val="both"/>
        <w:rPr>
          <w:rFonts w:ascii="GHEA Grapalat" w:hAnsi="GHEA Grapalat"/>
        </w:rPr>
      </w:pPr>
      <w:r w:rsidRPr="00B138F3">
        <w:rPr>
          <w:rFonts w:ascii="GHEA Grapalat" w:hAnsi="GHEA Grapalat"/>
        </w:rPr>
        <w:t>2.3.3.</w:t>
      </w:r>
      <w:proofErr w:type="gramStart"/>
      <w:r w:rsidR="009D71F8" w:rsidRPr="00B138F3">
        <w:rPr>
          <w:rFonts w:ascii="GHEA Grapalat" w:hAnsi="GHEA Grapalat"/>
        </w:rPr>
        <w:t>1.</w:t>
      </w:r>
      <w:r w:rsidRPr="00B138F3">
        <w:rPr>
          <w:rFonts w:ascii="GHEA Grapalat" w:hAnsi="GHEA Grapalat"/>
        </w:rPr>
        <w:t>Нарушение</w:t>
      </w:r>
      <w:proofErr w:type="gramEnd"/>
      <w:r w:rsidRPr="00B138F3">
        <w:rPr>
          <w:rFonts w:ascii="GHEA Grapalat" w:hAnsi="GHEA Grapalat"/>
        </w:rPr>
        <w:t xml:space="preserve"> договора Покупателем считается существенным, если сроки оплаты товара нарушены неоднократно.</w:t>
      </w:r>
    </w:p>
    <w:p w14:paraId="6774994C" w14:textId="372E245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2.3.</w:t>
      </w:r>
      <w:proofErr w:type="gramStart"/>
      <w:r w:rsidR="00552934" w:rsidRPr="00B138F3">
        <w:rPr>
          <w:rFonts w:ascii="GHEA Grapalat" w:hAnsi="GHEA Grapalat"/>
        </w:rPr>
        <w:t>4.</w:t>
      </w:r>
      <w:r w:rsidRPr="00B138F3">
        <w:rPr>
          <w:rFonts w:ascii="GHEA Grapalat" w:hAnsi="GHEA Grapalat"/>
        </w:rPr>
        <w:t>Досрочно</w:t>
      </w:r>
      <w:proofErr w:type="gramEnd"/>
      <w:r w:rsidRPr="00B138F3">
        <w:rPr>
          <w:rFonts w:ascii="GHEA Grapalat" w:hAnsi="GHEA Grapalat"/>
        </w:rPr>
        <w:t xml:space="preserve"> поставля</w:t>
      </w:r>
      <w:r w:rsidR="00C45B20" w:rsidRPr="00B138F3">
        <w:rPr>
          <w:rFonts w:ascii="GHEA Grapalat" w:hAnsi="GHEA Grapalat"/>
        </w:rPr>
        <w:t>ть товар с согласия Покупателя.</w:t>
      </w:r>
    </w:p>
    <w:p w14:paraId="7F29E9BF" w14:textId="00342C05" w:rsidR="00071D1C" w:rsidRPr="00B138F3" w:rsidRDefault="00071D1C" w:rsidP="00DB6E81">
      <w:pPr>
        <w:widowControl w:val="0"/>
        <w:tabs>
          <w:tab w:val="left" w:pos="1134"/>
        </w:tabs>
        <w:spacing w:after="160"/>
        <w:jc w:val="both"/>
        <w:rPr>
          <w:rFonts w:ascii="GHEA Grapalat" w:hAnsi="GHEA Grapalat"/>
          <w:b/>
        </w:rPr>
      </w:pPr>
      <w:r w:rsidRPr="00B138F3">
        <w:rPr>
          <w:rFonts w:ascii="GHEA Grapalat" w:hAnsi="GHEA Grapalat"/>
          <w:b/>
        </w:rPr>
        <w:t>2.</w:t>
      </w:r>
      <w:proofErr w:type="gramStart"/>
      <w:r w:rsidR="00552934" w:rsidRPr="00B138F3">
        <w:rPr>
          <w:rFonts w:ascii="GHEA Grapalat" w:hAnsi="GHEA Grapalat"/>
          <w:b/>
        </w:rPr>
        <w:t>4.</w:t>
      </w:r>
      <w:r w:rsidRPr="00B138F3">
        <w:rPr>
          <w:rFonts w:ascii="GHEA Grapalat" w:hAnsi="GHEA Grapalat"/>
          <w:b/>
        </w:rPr>
        <w:t>Продавец</w:t>
      </w:r>
      <w:proofErr w:type="gramEnd"/>
      <w:r w:rsidRPr="00B138F3">
        <w:rPr>
          <w:rFonts w:ascii="GHEA Grapalat" w:hAnsi="GHEA Grapalat"/>
          <w:b/>
        </w:rPr>
        <w:t xml:space="preserve"> обязан:</w:t>
      </w:r>
    </w:p>
    <w:p w14:paraId="05F94F3C" w14:textId="6C896134"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9D71F8" w:rsidRPr="00B138F3">
        <w:rPr>
          <w:rFonts w:ascii="GHEA Grapalat" w:hAnsi="GHEA Grapalat"/>
        </w:rPr>
        <w:t>1.</w:t>
      </w:r>
      <w:r w:rsidRPr="00B138F3">
        <w:rPr>
          <w:rFonts w:ascii="GHEA Grapalat" w:hAnsi="GHEA Grapalat"/>
        </w:rPr>
        <w:t>Передавать</w:t>
      </w:r>
      <w:proofErr w:type="gramEnd"/>
      <w:r w:rsidRPr="00B138F3">
        <w:rPr>
          <w:rFonts w:ascii="GHEA Grapalat" w:hAnsi="GHEA Grapalat"/>
        </w:rPr>
        <w:t xml:space="preserve"> товар Покупателю в порядке, объемах, сроки и по адресу, предусмотренные договором.</w:t>
      </w:r>
    </w:p>
    <w:p w14:paraId="4861543D" w14:textId="6D62FA3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9D71F8" w:rsidRPr="00B138F3">
        <w:rPr>
          <w:rFonts w:ascii="GHEA Grapalat" w:hAnsi="GHEA Grapalat"/>
        </w:rPr>
        <w:t>2.</w:t>
      </w:r>
      <w:r w:rsidRPr="00B138F3">
        <w:rPr>
          <w:rFonts w:ascii="GHEA Grapalat" w:hAnsi="GHEA Grapalat"/>
        </w:rPr>
        <w:t>Обеспечивать</w:t>
      </w:r>
      <w:proofErr w:type="gramEnd"/>
      <w:r w:rsidRPr="00B138F3">
        <w:rPr>
          <w:rFonts w:ascii="GHEA Grapalat" w:hAnsi="GHEA Grapalat"/>
        </w:rPr>
        <w:t xml:space="preserve">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8E97EC7" w14:textId="092698B5"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5B2A24" w:rsidRPr="00B138F3">
        <w:rPr>
          <w:rFonts w:ascii="GHEA Grapalat" w:hAnsi="GHEA Grapalat"/>
        </w:rPr>
        <w:t>3.</w:t>
      </w:r>
      <w:r w:rsidRPr="00B138F3">
        <w:rPr>
          <w:rFonts w:ascii="GHEA Grapalat" w:hAnsi="GHEA Grapalat"/>
        </w:rPr>
        <w:t>Передавать</w:t>
      </w:r>
      <w:proofErr w:type="gramEnd"/>
      <w:r w:rsidRPr="00B138F3">
        <w:rPr>
          <w:rFonts w:ascii="GHEA Grapalat" w:hAnsi="GHEA Grapalat"/>
        </w:rPr>
        <w:t xml:space="preserve"> Покупателю товар, свободный от прав третьих лиц.</w:t>
      </w:r>
    </w:p>
    <w:p w14:paraId="10B1713C" w14:textId="28BD0131"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w:t>
      </w:r>
      <w:proofErr w:type="gramEnd"/>
      <w:r w:rsidRPr="00B138F3">
        <w:rPr>
          <w:rFonts w:ascii="GHEA Grapalat" w:hAnsi="GHEA Grapalat"/>
        </w:rPr>
        <w:t xml:space="preserve">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51D594" w14:textId="75E3796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187B4CE2" w14:textId="32B67FDA"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w:t>
      </w:r>
      <w:proofErr w:type="gramEnd"/>
      <w:r w:rsidRPr="00B138F3">
        <w:rPr>
          <w:rFonts w:ascii="GHEA Grapalat" w:hAnsi="GHEA Grapalat"/>
        </w:rPr>
        <w:t xml:space="preserve">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4143D5" w14:textId="1E5390A9"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BD42907" w14:textId="06E15B4B"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Передавать</w:t>
      </w:r>
      <w:proofErr w:type="gramEnd"/>
      <w:r w:rsidRPr="00B138F3">
        <w:rPr>
          <w:rFonts w:ascii="GHEA Grapalat" w:hAnsi="GHEA Grapalat"/>
        </w:rPr>
        <w:t xml:space="preserve"> Покупателю принадлежности товара и соответствующие </w:t>
      </w:r>
      <w:r w:rsidRPr="00B138F3">
        <w:rPr>
          <w:rFonts w:ascii="GHEA Grapalat" w:hAnsi="GHEA Grapalat"/>
        </w:rPr>
        <w:lastRenderedPageBreak/>
        <w:t>документы.</w:t>
      </w:r>
    </w:p>
    <w:p w14:paraId="7536EBE6" w14:textId="0E78130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w:t>
      </w:r>
      <w:proofErr w:type="gramEnd"/>
      <w:r w:rsidRPr="00B138F3">
        <w:rPr>
          <w:rFonts w:ascii="GHEA Grapalat" w:hAnsi="GHEA Grapalat"/>
        </w:rPr>
        <w:t xml:space="preserve">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04C825" w14:textId="2F7FCC84" w:rsidR="00C45B20" w:rsidRDefault="00071D1C" w:rsidP="00DB6E81">
      <w:pPr>
        <w:widowControl w:val="0"/>
        <w:tabs>
          <w:tab w:val="left" w:pos="1418"/>
        </w:tabs>
        <w:spacing w:after="160"/>
        <w:jc w:val="both"/>
        <w:rPr>
          <w:rFonts w:ascii="GHEA Grapalat" w:hAnsi="GHEA Grapalat"/>
        </w:rPr>
      </w:pPr>
      <w:r w:rsidRPr="00B138F3">
        <w:rPr>
          <w:rFonts w:ascii="GHEA Grapalat" w:hAnsi="GHEA Grapalat"/>
        </w:rPr>
        <w:t>2.4.</w:t>
      </w:r>
      <w:proofErr w:type="gramStart"/>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w:t>
      </w:r>
      <w:proofErr w:type="gramEnd"/>
      <w:r w:rsidR="00011CB9" w:rsidRPr="00B138F3">
        <w:rPr>
          <w:rFonts w:ascii="GHEA Grapalat" w:hAnsi="GHEA Grapalat"/>
        </w:rPr>
        <w:t>,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D7F1B5D" w14:textId="62607DD0"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4049BC84"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7D1E5FF" w14:textId="54D5A1EB"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proofErr w:type="gramStart"/>
      <w:r w:rsidR="009D71F8" w:rsidRPr="00B138F3">
        <w:rPr>
          <w:rFonts w:ascii="GHEA Grapalat" w:hAnsi="GHEA Grapalat"/>
        </w:rPr>
        <w:t>1.</w:t>
      </w:r>
      <w:r w:rsidRPr="00B138F3">
        <w:rPr>
          <w:rFonts w:ascii="GHEA Grapalat" w:hAnsi="GHEA Grapalat"/>
        </w:rPr>
        <w:t>Цена</w:t>
      </w:r>
      <w:proofErr w:type="gramEnd"/>
      <w:r w:rsidRPr="00B138F3">
        <w:rPr>
          <w:rFonts w:ascii="GHEA Grapalat" w:hAnsi="GHEA Grapalat"/>
        </w:rPr>
        <w:t xml:space="preserve">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7163DD"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B111BA1" w14:textId="7F042356"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proofErr w:type="gramStart"/>
      <w:r w:rsidR="009D71F8" w:rsidRPr="00B138F3">
        <w:rPr>
          <w:rFonts w:ascii="GHEA Grapalat" w:hAnsi="GHEA Grapalat"/>
        </w:rPr>
        <w:t>2.</w:t>
      </w:r>
      <w:r w:rsidRPr="00B138F3">
        <w:rPr>
          <w:rFonts w:ascii="GHEA Grapalat" w:hAnsi="GHEA Grapalat"/>
        </w:rPr>
        <w:t>Покупатель</w:t>
      </w:r>
      <w:proofErr w:type="gramEnd"/>
      <w:r w:rsidRPr="00B138F3">
        <w:rPr>
          <w:rFonts w:ascii="GHEA Grapalat" w:hAnsi="GHEA Grapalat"/>
        </w:rPr>
        <w:t xml:space="preserve">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0A5DE38E" w14:textId="5CCC9C8B" w:rsidR="008B65C6" w:rsidRDefault="00071D1C" w:rsidP="00DB6E81">
      <w:pPr>
        <w:widowControl w:val="0"/>
        <w:tabs>
          <w:tab w:val="left" w:pos="1134"/>
        </w:tabs>
        <w:spacing w:after="160"/>
        <w:jc w:val="both"/>
        <w:rPr>
          <w:rFonts w:ascii="GHEA Grapalat" w:hAnsi="GHEA Grapalat"/>
        </w:rPr>
      </w:pPr>
      <w:r w:rsidRPr="00B138F3">
        <w:rPr>
          <w:rFonts w:ascii="GHEA Grapalat" w:hAnsi="GHEA Grapalat"/>
        </w:rPr>
        <w:t>3.</w:t>
      </w:r>
      <w:proofErr w:type="gramStart"/>
      <w:r w:rsidR="005B2A24" w:rsidRPr="00B138F3">
        <w:rPr>
          <w:rFonts w:ascii="GHEA Grapalat" w:hAnsi="GHEA Grapalat"/>
        </w:rPr>
        <w:t>3.</w:t>
      </w:r>
      <w:r w:rsidRPr="00B138F3">
        <w:rPr>
          <w:rFonts w:ascii="GHEA Grapalat" w:hAnsi="GHEA Grapalat"/>
        </w:rPr>
        <w:t>Покупатель</w:t>
      </w:r>
      <w:proofErr w:type="gramEnd"/>
      <w:r w:rsidRPr="00B138F3">
        <w:rPr>
          <w:rFonts w:ascii="GHEA Grapalat" w:hAnsi="GHEA Grapalat"/>
        </w:rPr>
        <w:t xml:space="preserve">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550E496E" w14:textId="32BAD0F9" w:rsidR="00071D1C" w:rsidRPr="00DB6E81" w:rsidRDefault="008B65C6" w:rsidP="00DB6E81">
      <w:pPr>
        <w:widowControl w:val="0"/>
        <w:tabs>
          <w:tab w:val="left" w:pos="1134"/>
        </w:tabs>
        <w:spacing w:after="160"/>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w:t>
      </w:r>
      <w:r w:rsidRPr="003F3CF4">
        <w:rPr>
          <w:rFonts w:ascii="GHEA Grapalat" w:hAnsi="GHEA Grapalat"/>
          <w:lang w:val="hy-AM"/>
        </w:rPr>
        <w:lastRenderedPageBreak/>
        <w:t>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023DB1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A993BA1" w14:textId="20117759"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4.</w:t>
      </w:r>
      <w:proofErr w:type="gramStart"/>
      <w:r w:rsidR="009D71F8" w:rsidRPr="00B138F3">
        <w:rPr>
          <w:rFonts w:ascii="GHEA Grapalat" w:hAnsi="GHEA Grapalat"/>
        </w:rPr>
        <w:t>1.</w:t>
      </w:r>
      <w:r w:rsidRPr="00B138F3">
        <w:rPr>
          <w:rFonts w:ascii="GHEA Grapalat" w:hAnsi="GHEA Grapalat"/>
        </w:rPr>
        <w:t>Продавец</w:t>
      </w:r>
      <w:proofErr w:type="gramEnd"/>
      <w:r w:rsidRPr="00B138F3">
        <w:rPr>
          <w:rFonts w:ascii="GHEA Grapalat" w:hAnsi="GHEA Grapalat"/>
        </w:rPr>
        <w:t xml:space="preserve"> гарантирует соответствие качества поставленного товара требованиям государственного стандарта.</w:t>
      </w:r>
    </w:p>
    <w:p w14:paraId="03915866" w14:textId="591C463B" w:rsidR="009E45F3"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4.</w:t>
      </w:r>
      <w:proofErr w:type="gramStart"/>
      <w:r w:rsidR="009D71F8" w:rsidRPr="00B138F3">
        <w:rPr>
          <w:rFonts w:ascii="GHEA Grapalat" w:hAnsi="GHEA Grapalat"/>
        </w:rPr>
        <w:t>2.</w:t>
      </w:r>
      <w:r w:rsidRPr="00B138F3">
        <w:rPr>
          <w:rFonts w:ascii="GHEA Grapalat" w:hAnsi="GHEA Grapalat"/>
        </w:rPr>
        <w:t>Для</w:t>
      </w:r>
      <w:proofErr w:type="gramEnd"/>
      <w:r w:rsidRPr="00B138F3">
        <w:rPr>
          <w:rFonts w:ascii="GHEA Grapalat" w:hAnsi="GHEA Grapalat"/>
        </w:rPr>
        <w:t xml:space="preserve">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79F8EA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D45C889" w14:textId="2CBF286A" w:rsidR="009E45F3" w:rsidRPr="00B138F3" w:rsidRDefault="009E45F3" w:rsidP="00DB6E81">
      <w:pPr>
        <w:widowControl w:val="0"/>
        <w:tabs>
          <w:tab w:val="left" w:pos="1134"/>
        </w:tabs>
        <w:spacing w:after="160"/>
        <w:jc w:val="both"/>
        <w:rPr>
          <w:rFonts w:ascii="GHEA Grapalat" w:hAnsi="GHEA Grapalat"/>
        </w:rPr>
      </w:pPr>
      <w:r w:rsidRPr="00B138F3">
        <w:rPr>
          <w:rFonts w:ascii="GHEA Grapalat" w:hAnsi="GHEA Grapalat"/>
        </w:rPr>
        <w:t>5.</w:t>
      </w:r>
      <w:proofErr w:type="gramStart"/>
      <w:r w:rsidR="009D71F8" w:rsidRPr="00B138F3">
        <w:rPr>
          <w:rFonts w:ascii="GHEA Grapalat" w:hAnsi="GHEA Grapalat"/>
        </w:rPr>
        <w:t>1.</w:t>
      </w:r>
      <w:r w:rsidRPr="00B138F3">
        <w:rPr>
          <w:rFonts w:ascii="GHEA Grapalat" w:hAnsi="GHEA Grapalat"/>
        </w:rPr>
        <w:t>Поставленный</w:t>
      </w:r>
      <w:proofErr w:type="gramEnd"/>
      <w:r w:rsidRPr="00B138F3">
        <w:rPr>
          <w:rFonts w:ascii="GHEA Grapalat" w:hAnsi="GHEA Grapalat"/>
        </w:rPr>
        <w:t xml:space="preserve">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92B1C7D" w14:textId="77777777" w:rsidR="009123CA" w:rsidRPr="00B138F3" w:rsidRDefault="00490743" w:rsidP="00DB6E81">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5F0D6C0" w14:textId="3C7E4253"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proofErr w:type="gramStart"/>
      <w:r w:rsidR="009D71F8" w:rsidRPr="00B138F3">
        <w:rPr>
          <w:rFonts w:ascii="GHEA Grapalat" w:hAnsi="GHEA Grapalat"/>
        </w:rPr>
        <w:t>2.</w:t>
      </w:r>
      <w:r w:rsidR="009123CA" w:rsidRPr="00B138F3">
        <w:rPr>
          <w:rFonts w:ascii="GHEA Grapalat" w:hAnsi="GHEA Grapalat"/>
        </w:rPr>
        <w:t>Если</w:t>
      </w:r>
      <w:proofErr w:type="gramEnd"/>
      <w:r w:rsidR="009123CA" w:rsidRPr="00B138F3">
        <w:rPr>
          <w:rFonts w:ascii="GHEA Grapalat" w:hAnsi="GHEA Grapalat"/>
        </w:rPr>
        <w:t xml:space="preserve">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636B80CE" w14:textId="52C33F7F" w:rsidR="009123CA" w:rsidRPr="00B138F3" w:rsidRDefault="00CB1211" w:rsidP="00DB6E81">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w:t>
      </w:r>
      <w:r w:rsidR="009123CA" w:rsidRPr="00B138F3">
        <w:rPr>
          <w:rFonts w:ascii="GHEA Grapalat" w:hAnsi="GHEA Grapalat"/>
        </w:rPr>
        <w:lastRenderedPageBreak/>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528EC0B" w14:textId="2D933366" w:rsidR="009123CA" w:rsidRPr="00DB6E81" w:rsidRDefault="009123CA" w:rsidP="00DB6E81">
      <w:pPr>
        <w:widowControl w:val="0"/>
        <w:tabs>
          <w:tab w:val="left" w:pos="1134"/>
        </w:tabs>
        <w:spacing w:after="160"/>
        <w:jc w:val="both"/>
        <w:rPr>
          <w:rFonts w:ascii="GHEA Grapalat" w:hAnsi="GHEA Grapalat"/>
        </w:rPr>
      </w:pPr>
      <w:r w:rsidRPr="00B138F3">
        <w:rPr>
          <w:rFonts w:ascii="GHEA Grapalat" w:hAnsi="GHEA Grapalat"/>
        </w:rPr>
        <w:t>5.</w:t>
      </w:r>
      <w:proofErr w:type="gramStart"/>
      <w:r w:rsidR="00552934" w:rsidRPr="00B138F3">
        <w:rPr>
          <w:rFonts w:ascii="GHEA Grapalat" w:hAnsi="GHEA Grapalat"/>
        </w:rPr>
        <w:t>4.</w:t>
      </w:r>
      <w:r w:rsidRPr="00B138F3">
        <w:rPr>
          <w:rFonts w:ascii="GHEA Grapalat" w:hAnsi="GHEA Grapalat"/>
        </w:rPr>
        <w:t>Если</w:t>
      </w:r>
      <w:proofErr w:type="gramEnd"/>
      <w:r w:rsidRPr="00B138F3">
        <w:rPr>
          <w:rFonts w:ascii="GHEA Grapalat" w:hAnsi="GHEA Grapalat"/>
        </w:rPr>
        <w:t xml:space="preserve">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DF446D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F4EDF67" w14:textId="5258A3DD"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proofErr w:type="gramStart"/>
      <w:r w:rsidR="009D71F8" w:rsidRPr="00B138F3">
        <w:rPr>
          <w:rFonts w:ascii="GHEA Grapalat" w:hAnsi="GHEA Grapalat"/>
        </w:rPr>
        <w:t>1.</w:t>
      </w:r>
      <w:r w:rsidRPr="00B138F3">
        <w:rPr>
          <w:rFonts w:ascii="GHEA Grapalat" w:hAnsi="GHEA Grapalat"/>
        </w:rPr>
        <w:t>Продавец</w:t>
      </w:r>
      <w:proofErr w:type="gramEnd"/>
      <w:r w:rsidRPr="00B138F3">
        <w:rPr>
          <w:rFonts w:ascii="GHEA Grapalat" w:hAnsi="GHEA Grapalat"/>
        </w:rPr>
        <w:t xml:space="preserve"> несет ответственность за качество переданного товара и соблюдение предусмотренных договором сроков поставки.</w:t>
      </w:r>
    </w:p>
    <w:p w14:paraId="1FDD53E7" w14:textId="032788EE"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8E88476" w14:textId="4A3C02C9" w:rsidR="009123CA" w:rsidRPr="00B138F3" w:rsidRDefault="009123CA" w:rsidP="00DB6E81">
      <w:pPr>
        <w:widowControl w:val="0"/>
        <w:tabs>
          <w:tab w:val="left" w:pos="1134"/>
        </w:tabs>
        <w:spacing w:after="160"/>
        <w:jc w:val="both"/>
        <w:rPr>
          <w:rFonts w:ascii="GHEA Grapalat" w:hAnsi="GHEA Grapalat"/>
        </w:rPr>
      </w:pPr>
      <w:r w:rsidRPr="00B138F3">
        <w:rPr>
          <w:rFonts w:ascii="GHEA Grapalat" w:hAnsi="GHEA Grapalat"/>
        </w:rPr>
        <w:t>6.</w:t>
      </w:r>
      <w:proofErr w:type="gramStart"/>
      <w:r w:rsidR="005B2A24" w:rsidRPr="00B138F3">
        <w:rPr>
          <w:rFonts w:ascii="GHEA Grapalat" w:hAnsi="GHEA Grapalat"/>
        </w:rPr>
        <w:t>3.</w:t>
      </w:r>
      <w:r w:rsidRPr="00B138F3">
        <w:rPr>
          <w:rFonts w:ascii="GHEA Grapalat" w:hAnsi="GHEA Grapalat"/>
        </w:rPr>
        <w:t>В</w:t>
      </w:r>
      <w:proofErr w:type="gramEnd"/>
      <w:r w:rsidRPr="00B138F3">
        <w:rPr>
          <w:rFonts w:ascii="GHEA Grapalat" w:hAnsi="GHEA Grapalat"/>
        </w:rPr>
        <w:t xml:space="preserve">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B2E578A" w14:textId="7B43B2DB"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proofErr w:type="gramStart"/>
      <w:r w:rsidR="00552934" w:rsidRPr="00B138F3">
        <w:rPr>
          <w:rFonts w:ascii="GHEA Grapalat" w:hAnsi="GHEA Grapalat"/>
        </w:rPr>
        <w:t>4.</w:t>
      </w:r>
      <w:r w:rsidRPr="00B138F3">
        <w:rPr>
          <w:rFonts w:ascii="GHEA Grapalat" w:hAnsi="GHEA Grapalat"/>
        </w:rPr>
        <w:t>Предусмотренные</w:t>
      </w:r>
      <w:proofErr w:type="gramEnd"/>
      <w:r w:rsidRPr="00B138F3">
        <w:rPr>
          <w:rFonts w:ascii="GHEA Grapalat" w:hAnsi="GHEA Grapalat"/>
        </w:rPr>
        <w:t xml:space="preserve"> пунктами 6.2 и 6.3 договора пеня и штраф исчисляются и зачитываются вместе с суммами, подлежащими уплате Продавцу.</w:t>
      </w:r>
    </w:p>
    <w:p w14:paraId="1BE13D93" w14:textId="6F317397"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proofErr w:type="gramStart"/>
      <w:r w:rsidR="003A734A" w:rsidRPr="00B138F3">
        <w:rPr>
          <w:rFonts w:ascii="GHEA Grapalat" w:hAnsi="GHEA Grapalat"/>
        </w:rPr>
        <w:t>5.</w:t>
      </w:r>
      <w:r w:rsidRPr="00B138F3">
        <w:rPr>
          <w:rFonts w:ascii="GHEA Grapalat" w:hAnsi="GHEA Grapalat"/>
        </w:rPr>
        <w:t>За</w:t>
      </w:r>
      <w:proofErr w:type="gramEnd"/>
      <w:r w:rsidRPr="00B138F3">
        <w:rPr>
          <w:rFonts w:ascii="GHEA Grapalat" w:hAnsi="GHEA Grapalat"/>
        </w:rPr>
        <w:t xml:space="preserve">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B03EE38" w14:textId="572C67C2" w:rsidR="0094684E" w:rsidRPr="00B138F3" w:rsidRDefault="0094684E" w:rsidP="00DB6E81">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0D6AE90" w14:textId="5D9559B6" w:rsidR="0094684E" w:rsidRPr="00B138F3" w:rsidRDefault="00BE5525" w:rsidP="00DB6E81">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proofErr w:type="gramStart"/>
      <w:r w:rsidR="00AC30D5" w:rsidRPr="00B138F3">
        <w:rPr>
          <w:rFonts w:ascii="GHEA Grapalat" w:hAnsi="GHEA Grapalat"/>
        </w:rPr>
        <w:t>7.</w:t>
      </w:r>
      <w:r w:rsidR="0094684E" w:rsidRPr="00B138F3">
        <w:rPr>
          <w:rFonts w:ascii="GHEA Grapalat" w:hAnsi="GHEA Grapalat"/>
        </w:rPr>
        <w:t>Уплата</w:t>
      </w:r>
      <w:proofErr w:type="gramEnd"/>
      <w:r w:rsidR="0094684E" w:rsidRPr="00B138F3">
        <w:rPr>
          <w:rFonts w:ascii="GHEA Grapalat" w:hAnsi="GHEA Grapalat"/>
        </w:rPr>
        <w:t xml:space="preserve">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14:paraId="56F3AA72" w14:textId="77777777" w:rsidR="00D52566" w:rsidRPr="00B138F3" w:rsidRDefault="00D52566" w:rsidP="00B46D58">
      <w:pPr>
        <w:rPr>
          <w:rFonts w:ascii="GHEA Grapalat" w:hAnsi="GHEA Grapalat"/>
          <w:lang w:val="hy-AM"/>
        </w:rPr>
      </w:pPr>
    </w:p>
    <w:p w14:paraId="5CDEB2F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5D3966" w14:textId="14C924FA" w:rsidR="0094684E" w:rsidRPr="00DB6E81" w:rsidRDefault="009F337A" w:rsidP="00DB6E81">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6FAE8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4878541" w14:textId="459F8BF6" w:rsidR="00071D1C" w:rsidRPr="00B138F3" w:rsidRDefault="00071D1C" w:rsidP="00DB6E81">
      <w:pPr>
        <w:widowControl w:val="0"/>
        <w:tabs>
          <w:tab w:val="left" w:pos="1134"/>
        </w:tabs>
        <w:spacing w:after="160"/>
        <w:jc w:val="both"/>
        <w:rPr>
          <w:rFonts w:ascii="GHEA Grapalat" w:hAnsi="GHEA Grapalat" w:cs="Times Armenian"/>
        </w:rPr>
      </w:pPr>
      <w:r w:rsidRPr="00B138F3">
        <w:rPr>
          <w:rFonts w:ascii="GHEA Grapalat" w:hAnsi="GHEA Grapalat"/>
        </w:rPr>
        <w:t>8.</w:t>
      </w:r>
      <w:proofErr w:type="gramStart"/>
      <w:r w:rsidR="009D71F8" w:rsidRPr="00B138F3">
        <w:rPr>
          <w:rFonts w:ascii="GHEA Grapalat" w:hAnsi="GHEA Grapalat"/>
        </w:rPr>
        <w:t>1.</w:t>
      </w:r>
      <w:r w:rsidRPr="00B138F3">
        <w:rPr>
          <w:rFonts w:ascii="GHEA Grapalat" w:hAnsi="GHEA Grapalat"/>
        </w:rPr>
        <w:t>Договор</w:t>
      </w:r>
      <w:proofErr w:type="gramEnd"/>
      <w:r w:rsidRPr="00B138F3">
        <w:rPr>
          <w:rFonts w:ascii="GHEA Grapalat" w:hAnsi="GHEA Grapalat"/>
        </w:rPr>
        <w:t xml:space="preserve"> вступает в силу с момента его подписания Сторонами и действует до выполнения в полном объеме принятых Сторонами по Договору обязательств. </w:t>
      </w:r>
    </w:p>
    <w:p w14:paraId="5E0FCD07" w14:textId="77777777" w:rsidR="00071D1C" w:rsidRPr="00B138F3" w:rsidRDefault="00071D1C" w:rsidP="00DB6E81">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1F396B26" w14:textId="1C1D1AA3"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D04FF7" w14:textId="2393A400"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w:t>
      </w:r>
      <w:r w:rsidRPr="00B138F3">
        <w:rPr>
          <w:rFonts w:ascii="GHEA Grapalat" w:hAnsi="GHEA Grapalat"/>
        </w:rPr>
        <w:lastRenderedPageBreak/>
        <w:t>возместить понесенные по его вине убытки Покупателя в том объеме, по части которого был расторгнут договор.</w:t>
      </w:r>
    </w:p>
    <w:p w14:paraId="6A98BBA7" w14:textId="7207641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8.</w:t>
      </w:r>
      <w:proofErr w:type="gramStart"/>
      <w:r w:rsidR="00552934" w:rsidRPr="00B138F3">
        <w:rPr>
          <w:rFonts w:ascii="GHEA Grapalat" w:hAnsi="GHEA Grapalat"/>
        </w:rPr>
        <w:t>4.</w:t>
      </w:r>
      <w:r w:rsidRPr="00B138F3">
        <w:rPr>
          <w:rFonts w:ascii="GHEA Grapalat" w:hAnsi="GHEA Grapalat"/>
        </w:rPr>
        <w:t>Споры</w:t>
      </w:r>
      <w:proofErr w:type="gramEnd"/>
      <w:r w:rsidRPr="00B138F3">
        <w:rPr>
          <w:rFonts w:ascii="GHEA Grapalat" w:hAnsi="GHEA Grapalat"/>
        </w:rPr>
        <w:t xml:space="preserve"> в связи с договором подлежат рассмотрению в судах Республики Армения.</w:t>
      </w:r>
    </w:p>
    <w:p w14:paraId="0063D881" w14:textId="2097F398" w:rsidR="00071D1C" w:rsidRPr="00B138F3" w:rsidRDefault="00071D1C" w:rsidP="00DB6E81">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1757062" w14:textId="77777777" w:rsidR="00071D1C" w:rsidRPr="00B138F3" w:rsidRDefault="00071D1C" w:rsidP="00DB6E81">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D1F873B" w14:textId="77777777" w:rsidR="00DB6E81" w:rsidRDefault="00071D1C" w:rsidP="00DB6E81">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297FD6" w14:textId="3E42A0CC" w:rsidR="00071D1C" w:rsidRPr="00B138F3" w:rsidRDefault="00071D1C" w:rsidP="00DB6E81">
      <w:pPr>
        <w:widowControl w:val="0"/>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91A2955" w14:textId="5D93A318"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1BB06DA2" w14:textId="03E4C68F"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A6AABD4" w14:textId="7AA21292"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proofErr w:type="gramStart"/>
      <w:r w:rsidR="00AC30D5" w:rsidRPr="00B138F3">
        <w:rPr>
          <w:rFonts w:ascii="GHEA Grapalat" w:hAnsi="GHEA Grapalat"/>
        </w:rPr>
        <w:t>7.</w:t>
      </w:r>
      <w:r w:rsidRPr="00B138F3">
        <w:rPr>
          <w:rFonts w:ascii="GHEA Grapalat" w:hAnsi="GHEA Grapalat"/>
        </w:rPr>
        <w:t>Если</w:t>
      </w:r>
      <w:proofErr w:type="gramEnd"/>
      <w:r w:rsidRPr="00B138F3">
        <w:rPr>
          <w:rFonts w:ascii="GHEA Grapalat" w:hAnsi="GHEA Grapalat"/>
        </w:rPr>
        <w:t xml:space="preserve">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494EC4E6" w14:textId="36AF54D7"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proofErr w:type="gramStart"/>
      <w:r w:rsidR="006E15CD" w:rsidRPr="00B138F3">
        <w:rPr>
          <w:rFonts w:ascii="GHEA Grapalat" w:hAnsi="GHEA Grapalat"/>
        </w:rPr>
        <w:t>8.</w:t>
      </w:r>
      <w:r w:rsidRPr="00B138F3">
        <w:rPr>
          <w:rFonts w:ascii="GHEA Grapalat" w:hAnsi="GHEA Grapalat"/>
        </w:rPr>
        <w:t>При</w:t>
      </w:r>
      <w:proofErr w:type="gramEnd"/>
      <w:r w:rsidRPr="00B138F3">
        <w:rPr>
          <w:rFonts w:ascii="GHEA Grapalat" w:hAnsi="GHEA Grapalat"/>
        </w:rPr>
        <w:t xml:space="preserve">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w:t>
      </w:r>
      <w:r w:rsidRPr="00B138F3">
        <w:rPr>
          <w:rFonts w:ascii="GHEA Grapalat" w:hAnsi="GHEA Grapalat"/>
        </w:rPr>
        <w:lastRenderedPageBreak/>
        <w:t>срок до 30 календарных дней, но не более чем на срок, установленный договором.</w:t>
      </w:r>
    </w:p>
    <w:p w14:paraId="6DE48012" w14:textId="7F5681DC" w:rsidR="00071D1C" w:rsidRPr="00B138F3" w:rsidRDefault="00071D1C" w:rsidP="00DB6E81">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2122E8B" w14:textId="34C0D93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proofErr w:type="gramStart"/>
      <w:r w:rsidRPr="00B138F3">
        <w:rPr>
          <w:rFonts w:ascii="GHEA Grapalat" w:hAnsi="GHEA Grapalat"/>
        </w:rPr>
        <w:t>1</w:t>
      </w:r>
      <w:r w:rsidR="00E3606B" w:rsidRPr="00B138F3">
        <w:rPr>
          <w:rFonts w:ascii="GHEA Grapalat" w:hAnsi="GHEA Grapalat"/>
        </w:rPr>
        <w:t>0.</w:t>
      </w:r>
      <w:r w:rsidRPr="00B138F3">
        <w:rPr>
          <w:rFonts w:ascii="GHEA Grapalat" w:hAnsi="GHEA Grapalat"/>
        </w:rPr>
        <w:t>Договор</w:t>
      </w:r>
      <w:proofErr w:type="gramEnd"/>
      <w:r w:rsidRPr="00B138F3">
        <w:rPr>
          <w:rFonts w:ascii="GHEA Grapalat" w:hAnsi="GHEA Grapalat"/>
        </w:rPr>
        <w:t xml:space="preserve">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E907C03" w14:textId="655B1755" w:rsidR="00071D1C" w:rsidRPr="00B138F3" w:rsidRDefault="00071D1C" w:rsidP="00DB6E81">
      <w:pPr>
        <w:widowControl w:val="0"/>
        <w:tabs>
          <w:tab w:val="left" w:pos="1276"/>
        </w:tabs>
        <w:spacing w:after="160"/>
        <w:jc w:val="both"/>
        <w:rPr>
          <w:rFonts w:ascii="GHEA Grapalat" w:hAnsi="GHEA Grapalat"/>
          <w:spacing w:val="-6"/>
        </w:rPr>
      </w:pPr>
      <w:r w:rsidRPr="00B138F3">
        <w:rPr>
          <w:rFonts w:ascii="GHEA Grapalat" w:hAnsi="GHEA Grapalat"/>
        </w:rPr>
        <w:t>8.</w:t>
      </w:r>
      <w:proofErr w:type="gramStart"/>
      <w:r w:rsidRPr="00B138F3">
        <w:rPr>
          <w:rFonts w:ascii="GHEA Grapalat" w:hAnsi="GHEA Grapalat"/>
        </w:rPr>
        <w:t>1</w:t>
      </w:r>
      <w:r w:rsidR="009D71F8" w:rsidRPr="00B138F3">
        <w:rPr>
          <w:rFonts w:ascii="GHEA Grapalat" w:hAnsi="GHEA Grapalat"/>
        </w:rPr>
        <w:t>1.</w:t>
      </w:r>
      <w:r w:rsidRPr="00B138F3">
        <w:rPr>
          <w:rFonts w:ascii="GHEA Grapalat" w:hAnsi="GHEA Grapalat"/>
          <w:spacing w:val="-6"/>
        </w:rPr>
        <w:t>Уведомление</w:t>
      </w:r>
      <w:proofErr w:type="gramEnd"/>
      <w:r w:rsidRPr="00B138F3">
        <w:rPr>
          <w:rFonts w:ascii="GHEA Grapalat" w:hAnsi="GHEA Grapalat"/>
          <w:spacing w:val="-6"/>
        </w:rPr>
        <w:t xml:space="preserve">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7F2601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385E67B8" w14:textId="77777777" w:rsidR="00910DD5" w:rsidRDefault="00910DD5">
      <w:pPr>
        <w:rPr>
          <w:rFonts w:ascii="GHEA Grapalat" w:hAnsi="GHEA Grapalat"/>
        </w:rPr>
      </w:pPr>
    </w:p>
    <w:p w14:paraId="18BDCB3F" w14:textId="77777777" w:rsidR="00910DD5" w:rsidRPr="00910DD5" w:rsidRDefault="00910DD5">
      <w:pPr>
        <w:rPr>
          <w:rFonts w:ascii="GHEA Grapalat" w:hAnsi="GHEA Grapalat"/>
        </w:rPr>
      </w:pPr>
      <w:r w:rsidRPr="002B54E9">
        <w:rPr>
          <w:rFonts w:ascii="GHEA Grapalat" w:hAnsi="GHEA Grapalat"/>
        </w:rPr>
        <w:lastRenderedPageBreak/>
        <w:t>--------------------------------------</w:t>
      </w:r>
    </w:p>
    <w:p w14:paraId="3C8A6207" w14:textId="77777777" w:rsidR="00DB6E81" w:rsidRDefault="00910DD5" w:rsidP="00DB6E81">
      <w:pPr>
        <w:jc w:val="both"/>
        <w:rPr>
          <w:rStyle w:val="ezkurwreuab5ozgtqnkl"/>
          <w:i/>
          <w:sz w:val="20"/>
          <w:szCs w:val="20"/>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roofErr w:type="spellStart"/>
      <w:r w:rsidRPr="002B54E9">
        <w:rPr>
          <w:rStyle w:val="ezkurwreuab5ozgtqnkl"/>
          <w:i/>
          <w:sz w:val="20"/>
          <w:szCs w:val="20"/>
        </w:rPr>
        <w:t>уполноченного</w:t>
      </w:r>
      <w:proofErr w:type="spellEnd"/>
      <w:r w:rsidRPr="002B54E9">
        <w:rPr>
          <w:rStyle w:val="ezkurwreuab5ozgtqnkl"/>
          <w:i/>
          <w:sz w:val="20"/>
          <w:szCs w:val="20"/>
        </w:rPr>
        <w:t xml:space="preserve">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p>
    <w:p w14:paraId="40076E6D" w14:textId="1FF95DA6" w:rsidR="00071D1C" w:rsidRPr="00DB6E81" w:rsidRDefault="00071D1C" w:rsidP="00DB6E81">
      <w:pPr>
        <w:jc w:val="both"/>
        <w:rPr>
          <w:rFonts w:ascii="GHEA Grapalat" w:hAnsi="GHEA Grapalat"/>
          <w:i/>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824285B" w14:textId="29FA1092"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proofErr w:type="gramStart"/>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w:t>
      </w:r>
      <w:proofErr w:type="gramEnd"/>
      <w:r w:rsidRPr="00B138F3">
        <w:rPr>
          <w:rFonts w:ascii="GHEA Grapalat" w:hAnsi="GHEA Grapalat"/>
        </w:rPr>
        <w:t xml:space="preserve">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E2D2651" w14:textId="795A804F" w:rsidR="00071D1C" w:rsidRPr="00B138F3" w:rsidRDefault="00071D1C" w:rsidP="00DB6E81">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08148E9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919D1" w14:textId="77777777" w:rsidTr="0016519F">
        <w:tc>
          <w:tcPr>
            <w:tcW w:w="4536" w:type="dxa"/>
          </w:tcPr>
          <w:p w14:paraId="17AE286B" w14:textId="612C9B14" w:rsidR="00071D1C" w:rsidRDefault="00071D1C" w:rsidP="00DB6E81">
            <w:pPr>
              <w:widowControl w:val="0"/>
              <w:jc w:val="center"/>
              <w:rPr>
                <w:rFonts w:ascii="GHEA Grapalat" w:hAnsi="GHEA Grapalat"/>
                <w:b/>
              </w:rPr>
            </w:pPr>
            <w:r w:rsidRPr="00B138F3">
              <w:rPr>
                <w:rFonts w:ascii="GHEA Grapalat" w:hAnsi="GHEA Grapalat"/>
                <w:b/>
              </w:rPr>
              <w:t>ПОКУПАТЕЛЬ</w:t>
            </w:r>
          </w:p>
          <w:p w14:paraId="29B12327" w14:textId="77777777" w:rsidR="00DB6E81" w:rsidRPr="00DB6E81" w:rsidRDefault="00DB6E81" w:rsidP="00DB6E81">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0B9E6B1C"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577FBFC7" w14:textId="77777777"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5AED0E62" w14:textId="5B856314" w:rsidR="00DB6E81" w:rsidRPr="00DB6E81" w:rsidRDefault="00DB6E81" w:rsidP="00DB6E81">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0001614C">
              <w:rPr>
                <w:rStyle w:val="y2iqfc"/>
                <w:rFonts w:ascii="Sylfaen" w:hAnsi="Sylfaen"/>
                <w:color w:val="000000" w:themeColor="text1"/>
                <w:lang w:val="hy-AM"/>
              </w:rPr>
              <w:t>851016</w:t>
            </w:r>
          </w:p>
          <w:p w14:paraId="534D9E51" w14:textId="77777777"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АВХХ 05030561</w:t>
            </w:r>
          </w:p>
          <w:p w14:paraId="15A11EF0" w14:textId="583F8655" w:rsidR="00DB6E81" w:rsidRPr="00860737" w:rsidRDefault="00DB6E81" w:rsidP="00DB6E81">
            <w:pPr>
              <w:pStyle w:val="HTML"/>
              <w:jc w:val="center"/>
              <w:rPr>
                <w:rFonts w:ascii="Sylfaen" w:hAnsi="Sylfaen"/>
                <w:color w:val="000000" w:themeColor="text1"/>
                <w:lang w:val="ru-RU"/>
              </w:rPr>
            </w:pPr>
            <w:r w:rsidRPr="00860737">
              <w:rPr>
                <w:rStyle w:val="y2iqfc"/>
                <w:rFonts w:ascii="Sylfaen" w:hAnsi="Sylfaen"/>
                <w:color w:val="000000" w:themeColor="text1"/>
                <w:lang w:val="ru-RU"/>
              </w:rPr>
              <w:t xml:space="preserve">Глава сообщества: </w:t>
            </w:r>
          </w:p>
          <w:p w14:paraId="0F515F40" w14:textId="77777777" w:rsidR="00071D1C" w:rsidRPr="00860737" w:rsidRDefault="00F83E0A" w:rsidP="00B46D58">
            <w:pPr>
              <w:widowControl w:val="0"/>
              <w:jc w:val="center"/>
              <w:rPr>
                <w:rFonts w:ascii="GHEA Grapalat" w:hAnsi="GHEA Grapalat"/>
              </w:rPr>
            </w:pPr>
            <w:r w:rsidRPr="00860737">
              <w:rPr>
                <w:rFonts w:ascii="GHEA Grapalat" w:hAnsi="GHEA Grapalat"/>
              </w:rPr>
              <w:t>_______________________</w:t>
            </w:r>
          </w:p>
          <w:p w14:paraId="3FBFCD9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C3E6A8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889222" w14:textId="77777777" w:rsidR="00071D1C" w:rsidRPr="00B138F3" w:rsidRDefault="00071D1C" w:rsidP="00B46D58">
            <w:pPr>
              <w:widowControl w:val="0"/>
              <w:spacing w:after="160"/>
              <w:jc w:val="center"/>
              <w:rPr>
                <w:rFonts w:ascii="GHEA Grapalat" w:hAnsi="GHEA Grapalat"/>
              </w:rPr>
            </w:pPr>
          </w:p>
        </w:tc>
        <w:tc>
          <w:tcPr>
            <w:tcW w:w="4343" w:type="dxa"/>
          </w:tcPr>
          <w:p w14:paraId="2F5AEF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AF6AD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3AA17C6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2DBF1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6304AC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5B29F8B" w14:textId="77777777" w:rsidR="00071D1C" w:rsidRPr="00B138F3" w:rsidRDefault="00071D1C" w:rsidP="00B46D58">
      <w:pPr>
        <w:widowControl w:val="0"/>
        <w:spacing w:after="160"/>
        <w:rPr>
          <w:rFonts w:ascii="GHEA Grapalat" w:hAnsi="GHEA Grapalat"/>
        </w:rPr>
      </w:pPr>
    </w:p>
    <w:p w14:paraId="609F881D" w14:textId="2B75B955" w:rsidR="00071D1C" w:rsidRPr="00382B60" w:rsidRDefault="0019669B" w:rsidP="0019669B">
      <w:pPr>
        <w:widowControl w:val="0"/>
        <w:spacing w:after="160"/>
        <w:jc w:val="center"/>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r>
        <w:rPr>
          <w:rFonts w:ascii="GHEA Grapalat" w:hAnsi="GHEA Grapalat"/>
        </w:rPr>
        <w:t xml:space="preserve">        </w:t>
      </w:r>
    </w:p>
    <w:p w14:paraId="63359AAC" w14:textId="33E3A54A" w:rsidR="00071D1C" w:rsidRPr="0019669B" w:rsidRDefault="0019669B" w:rsidP="0019669B">
      <w:pPr>
        <w:widowControl w:val="0"/>
        <w:jc w:val="right"/>
        <w:rPr>
          <w:rFonts w:ascii="GHEA Grapalat" w:hAnsi="GHEA Grapalat"/>
          <w:i/>
          <w:sz w:val="22"/>
          <w:szCs w:val="22"/>
        </w:rPr>
      </w:pPr>
      <w:r w:rsidRPr="0019669B">
        <w:rPr>
          <w:rFonts w:ascii="GHEA Grapalat" w:hAnsi="GHEA Grapalat"/>
          <w:i/>
          <w:sz w:val="22"/>
          <w:szCs w:val="22"/>
        </w:rPr>
        <w:lastRenderedPageBreak/>
        <w:t xml:space="preserve">                                                                                                                                                                   </w:t>
      </w:r>
      <w:r w:rsidR="00071D1C" w:rsidRPr="0019669B">
        <w:rPr>
          <w:rFonts w:ascii="GHEA Grapalat" w:hAnsi="GHEA Grapalat"/>
          <w:i/>
          <w:sz w:val="22"/>
          <w:szCs w:val="22"/>
        </w:rPr>
        <w:t>Приложение № 1</w:t>
      </w:r>
    </w:p>
    <w:p w14:paraId="1A7BA608" w14:textId="103D08E5" w:rsidR="00071D1C" w:rsidRPr="0019669B" w:rsidRDefault="001C4152" w:rsidP="0019669B">
      <w:pPr>
        <w:widowControl w:val="0"/>
        <w:jc w:val="right"/>
        <w:rPr>
          <w:rFonts w:ascii="GHEA Grapalat" w:hAnsi="GHEA Grapalat"/>
          <w:i/>
          <w:sz w:val="22"/>
          <w:szCs w:val="22"/>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00071D1C" w:rsidRPr="0019669B">
        <w:rPr>
          <w:rFonts w:ascii="GHEA Grapalat" w:hAnsi="GHEA Grapalat"/>
          <w:i/>
          <w:sz w:val="22"/>
          <w:szCs w:val="22"/>
        </w:rPr>
        <w:t xml:space="preserve"> Договору под кодом </w:t>
      </w:r>
      <w:r w:rsidR="001D0249" w:rsidRPr="0019669B">
        <w:rPr>
          <w:rFonts w:ascii="GHEA Grapalat" w:hAnsi="GHEA Grapalat"/>
          <w:i/>
          <w:sz w:val="22"/>
          <w:szCs w:val="22"/>
        </w:rPr>
        <w:br/>
      </w:r>
      <w:r w:rsidR="00071D1C" w:rsidRPr="0019669B">
        <w:rPr>
          <w:rFonts w:ascii="GHEA Grapalat" w:hAnsi="GHEA Grapalat"/>
          <w:i/>
          <w:sz w:val="22"/>
          <w:szCs w:val="22"/>
        </w:rPr>
        <w:t xml:space="preserve">заключенному </w:t>
      </w:r>
      <w:r w:rsidR="006132ED" w:rsidRPr="0019669B">
        <w:rPr>
          <w:rFonts w:ascii="GHEA Grapalat" w:hAnsi="GHEA Grapalat"/>
          <w:i/>
          <w:sz w:val="22"/>
          <w:szCs w:val="22"/>
        </w:rPr>
        <w:t>"</w:t>
      </w:r>
      <w:r w:rsidR="00D52566" w:rsidRPr="0019669B">
        <w:rPr>
          <w:rFonts w:ascii="GHEA Grapalat" w:hAnsi="GHEA Grapalat"/>
          <w:i/>
          <w:sz w:val="22"/>
          <w:szCs w:val="22"/>
        </w:rPr>
        <w:tab/>
      </w:r>
      <w:r w:rsidR="006132ED" w:rsidRPr="0019669B">
        <w:rPr>
          <w:rFonts w:ascii="GHEA Grapalat" w:hAnsi="GHEA Grapalat"/>
          <w:i/>
          <w:sz w:val="22"/>
          <w:szCs w:val="22"/>
        </w:rPr>
        <w:t>"</w:t>
      </w:r>
      <w:r w:rsidR="00D52566" w:rsidRPr="0019669B">
        <w:rPr>
          <w:rFonts w:ascii="GHEA Grapalat" w:hAnsi="GHEA Grapalat"/>
          <w:i/>
          <w:sz w:val="22"/>
          <w:szCs w:val="22"/>
        </w:rPr>
        <w:tab/>
      </w:r>
      <w:r w:rsidR="00071D1C" w:rsidRPr="0019669B">
        <w:rPr>
          <w:rFonts w:ascii="GHEA Grapalat" w:hAnsi="GHEA Grapalat"/>
          <w:i/>
          <w:sz w:val="22"/>
          <w:szCs w:val="22"/>
        </w:rPr>
        <w:t>20</w:t>
      </w:r>
      <w:r w:rsidR="00D52566" w:rsidRPr="0019669B">
        <w:rPr>
          <w:rFonts w:ascii="GHEA Grapalat" w:hAnsi="GHEA Grapalat"/>
          <w:i/>
          <w:sz w:val="22"/>
          <w:szCs w:val="22"/>
        </w:rPr>
        <w:tab/>
      </w:r>
      <w:r w:rsidR="00071D1C" w:rsidRPr="0019669B">
        <w:rPr>
          <w:rFonts w:ascii="GHEA Grapalat" w:hAnsi="GHEA Grapalat"/>
          <w:i/>
          <w:sz w:val="22"/>
          <w:szCs w:val="22"/>
        </w:rPr>
        <w:t>г.</w:t>
      </w:r>
    </w:p>
    <w:p w14:paraId="149D49D1" w14:textId="77777777" w:rsidR="00071D1C" w:rsidRPr="0019669B" w:rsidRDefault="00071D1C" w:rsidP="0019669B">
      <w:pPr>
        <w:widowControl w:val="0"/>
        <w:jc w:val="center"/>
        <w:rPr>
          <w:rFonts w:ascii="GHEA Grapalat" w:hAnsi="GHEA Grapalat"/>
          <w:sz w:val="20"/>
          <w:szCs w:val="20"/>
        </w:rPr>
      </w:pPr>
      <w:r w:rsidRPr="0019669B">
        <w:rPr>
          <w:rFonts w:ascii="GHEA Grapalat" w:hAnsi="GHEA Grapalat"/>
          <w:sz w:val="20"/>
          <w:szCs w:val="20"/>
        </w:rPr>
        <w:t>ТЕХНИЧЕСКА</w:t>
      </w:r>
      <w:r w:rsidR="001D0249" w:rsidRPr="0019669B">
        <w:rPr>
          <w:rFonts w:ascii="GHEA Grapalat" w:hAnsi="GHEA Grapalat"/>
          <w:sz w:val="20"/>
          <w:szCs w:val="20"/>
        </w:rPr>
        <w:t>Я ХАРАКТЕРИСТИКА-ГРАФИК ЗАКУПКИ</w:t>
      </w:r>
      <w:r w:rsidR="001D0249" w:rsidRPr="0019669B">
        <w:rPr>
          <w:rStyle w:val="af6"/>
          <w:rFonts w:ascii="GHEA Grapalat" w:hAnsi="GHEA Grapalat"/>
          <w:sz w:val="20"/>
          <w:szCs w:val="20"/>
        </w:rPr>
        <w:footnoteReference w:customMarkFollows="1" w:id="27"/>
        <w:t>*</w:t>
      </w:r>
    </w:p>
    <w:p w14:paraId="71258049" w14:textId="77777777" w:rsidR="00071D1C" w:rsidRPr="0019669B" w:rsidRDefault="00071D1C" w:rsidP="0019669B">
      <w:pPr>
        <w:widowControl w:val="0"/>
        <w:jc w:val="right"/>
        <w:rPr>
          <w:rFonts w:ascii="GHEA Grapalat" w:hAnsi="GHEA Grapalat"/>
          <w:sz w:val="20"/>
          <w:szCs w:val="20"/>
        </w:rPr>
      </w:pPr>
      <w:r w:rsidRPr="0019669B">
        <w:rPr>
          <w:rFonts w:ascii="GHEA Grapalat" w:hAnsi="GHEA Grapalat"/>
          <w:sz w:val="20"/>
          <w:szCs w:val="20"/>
        </w:rPr>
        <w:t>Драмов РА</w:t>
      </w:r>
    </w:p>
    <w:tbl>
      <w:tblPr>
        <w:tblW w:w="16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418"/>
        <w:gridCol w:w="1418"/>
        <w:gridCol w:w="1276"/>
        <w:gridCol w:w="2551"/>
        <w:gridCol w:w="992"/>
        <w:gridCol w:w="1134"/>
        <w:gridCol w:w="1134"/>
        <w:gridCol w:w="1327"/>
        <w:gridCol w:w="1650"/>
        <w:gridCol w:w="1469"/>
        <w:gridCol w:w="1142"/>
      </w:tblGrid>
      <w:tr w:rsidR="00B138F3" w:rsidRPr="00B138F3" w14:paraId="02336B96" w14:textId="77777777" w:rsidTr="0019669B">
        <w:trPr>
          <w:jc w:val="center"/>
        </w:trPr>
        <w:tc>
          <w:tcPr>
            <w:tcW w:w="16452" w:type="dxa"/>
            <w:gridSpan w:val="12"/>
          </w:tcPr>
          <w:p w14:paraId="46B754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ECA1714" w14:textId="77777777" w:rsidTr="00D33301">
        <w:trPr>
          <w:trHeight w:val="219"/>
          <w:jc w:val="center"/>
        </w:trPr>
        <w:tc>
          <w:tcPr>
            <w:tcW w:w="941" w:type="dxa"/>
            <w:vMerge w:val="restart"/>
            <w:vAlign w:val="center"/>
          </w:tcPr>
          <w:p w14:paraId="09B2FC1D"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 xml:space="preserve">номер предусмотренного </w:t>
            </w:r>
            <w:r w:rsidRPr="0019669B">
              <w:rPr>
                <w:rFonts w:ascii="GHEA Grapalat" w:hAnsi="GHEA Grapalat"/>
                <w:spacing w:val="-6"/>
                <w:sz w:val="14"/>
                <w:szCs w:val="14"/>
              </w:rPr>
              <w:t>приглашением</w:t>
            </w:r>
            <w:r w:rsidRPr="0019669B">
              <w:rPr>
                <w:rFonts w:ascii="GHEA Grapalat" w:hAnsi="GHEA Grapalat"/>
                <w:sz w:val="14"/>
                <w:szCs w:val="14"/>
              </w:rPr>
              <w:t xml:space="preserve"> лота</w:t>
            </w:r>
          </w:p>
        </w:tc>
        <w:tc>
          <w:tcPr>
            <w:tcW w:w="1418" w:type="dxa"/>
            <w:vMerge w:val="restart"/>
            <w:vAlign w:val="center"/>
          </w:tcPr>
          <w:p w14:paraId="327E94D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промежуточный код, предусмотренный планом закупок по классификации ЕЗК (CPV)</w:t>
            </w:r>
          </w:p>
        </w:tc>
        <w:tc>
          <w:tcPr>
            <w:tcW w:w="1418" w:type="dxa"/>
            <w:vMerge w:val="restart"/>
            <w:vAlign w:val="center"/>
          </w:tcPr>
          <w:p w14:paraId="3D21D930" w14:textId="77777777" w:rsidR="00071D1C" w:rsidRPr="0019669B" w:rsidRDefault="001D0249" w:rsidP="00B64ECA">
            <w:pPr>
              <w:widowControl w:val="0"/>
              <w:jc w:val="center"/>
              <w:rPr>
                <w:rFonts w:ascii="GHEA Grapalat" w:hAnsi="GHEA Grapalat"/>
                <w:sz w:val="14"/>
                <w:szCs w:val="14"/>
                <w:lang w:val="en-US"/>
              </w:rPr>
            </w:pPr>
            <w:r w:rsidRPr="0019669B">
              <w:rPr>
                <w:rFonts w:ascii="GHEA Grapalat" w:hAnsi="GHEA Grapalat"/>
                <w:sz w:val="14"/>
                <w:szCs w:val="14"/>
              </w:rPr>
              <w:t xml:space="preserve">наименование </w:t>
            </w:r>
          </w:p>
        </w:tc>
        <w:tc>
          <w:tcPr>
            <w:tcW w:w="1276" w:type="dxa"/>
            <w:vMerge w:val="restart"/>
            <w:vAlign w:val="center"/>
          </w:tcPr>
          <w:p w14:paraId="5695DB25" w14:textId="77777777" w:rsidR="00071D1C" w:rsidRPr="0019669B" w:rsidRDefault="00A205BF" w:rsidP="00897BFF">
            <w:pPr>
              <w:widowControl w:val="0"/>
              <w:ind w:left="-96" w:right="-108"/>
              <w:jc w:val="center"/>
              <w:rPr>
                <w:rFonts w:ascii="GHEA Grapalat" w:hAnsi="GHEA Grapalat"/>
                <w:sz w:val="14"/>
                <w:szCs w:val="14"/>
              </w:rPr>
            </w:pPr>
            <w:r w:rsidRPr="0019669B">
              <w:rPr>
                <w:rFonts w:ascii="GHEA Grapalat" w:hAnsi="GHEA Grapalat"/>
                <w:sz w:val="14"/>
                <w:szCs w:val="14"/>
              </w:rPr>
              <w:t>товарный знак,</w:t>
            </w:r>
            <w:r w:rsidRPr="0019669B">
              <w:rPr>
                <w:rFonts w:ascii="GHEA Grapalat" w:hAnsi="GHEA Grapalat"/>
                <w:sz w:val="14"/>
                <w:szCs w:val="14"/>
                <w:lang w:val="hy-AM"/>
              </w:rPr>
              <w:t xml:space="preserve"> </w:t>
            </w:r>
            <w:r w:rsidR="00897BFF" w:rsidRPr="0019669B">
              <w:rPr>
                <w:rFonts w:ascii="GHEA Grapalat" w:hAnsi="GHEA Grapalat"/>
                <w:sz w:val="14"/>
                <w:szCs w:val="14"/>
              </w:rPr>
              <w:t>фирменное наименование, модель</w:t>
            </w:r>
            <w:r w:rsidR="00897BFF" w:rsidRPr="0019669B">
              <w:rPr>
                <w:rFonts w:ascii="GHEA Grapalat" w:hAnsi="GHEA Grapalat"/>
                <w:sz w:val="14"/>
                <w:szCs w:val="14"/>
                <w:lang w:val="hy-AM"/>
              </w:rPr>
              <w:t xml:space="preserve"> </w:t>
            </w:r>
            <w:r w:rsidR="00CC6362" w:rsidRPr="0019669B">
              <w:rPr>
                <w:rFonts w:ascii="GHEA Grapalat" w:hAnsi="GHEA Grapalat"/>
                <w:sz w:val="14"/>
                <w:szCs w:val="14"/>
              </w:rPr>
              <w:t xml:space="preserve">и </w:t>
            </w:r>
            <w:r w:rsidR="009F06BA" w:rsidRPr="0019669B">
              <w:rPr>
                <w:rFonts w:ascii="GHEA Grapalat" w:hAnsi="GHEA Grapalat"/>
                <w:sz w:val="14"/>
                <w:szCs w:val="14"/>
              </w:rPr>
              <w:t xml:space="preserve">наименование производителя </w:t>
            </w:r>
            <w:r w:rsidR="00B64ECA" w:rsidRPr="0019669B">
              <w:rPr>
                <w:rStyle w:val="af6"/>
                <w:rFonts w:ascii="GHEA Grapalat" w:hAnsi="GHEA Grapalat"/>
                <w:sz w:val="14"/>
                <w:szCs w:val="14"/>
              </w:rPr>
              <w:footnoteReference w:customMarkFollows="1" w:id="28"/>
              <w:t>**</w:t>
            </w:r>
          </w:p>
        </w:tc>
        <w:tc>
          <w:tcPr>
            <w:tcW w:w="2551" w:type="dxa"/>
            <w:vMerge w:val="restart"/>
            <w:vAlign w:val="center"/>
          </w:tcPr>
          <w:p w14:paraId="4E04EE5C" w14:textId="77777777" w:rsidR="00071D1C" w:rsidRPr="0019669B" w:rsidRDefault="00071D1C" w:rsidP="00B46D58">
            <w:pPr>
              <w:widowControl w:val="0"/>
              <w:ind w:left="-108" w:right="-59"/>
              <w:jc w:val="center"/>
              <w:rPr>
                <w:rFonts w:ascii="GHEA Grapalat" w:hAnsi="GHEA Grapalat"/>
                <w:sz w:val="14"/>
                <w:szCs w:val="14"/>
              </w:rPr>
            </w:pPr>
            <w:r w:rsidRPr="0019669B">
              <w:rPr>
                <w:rFonts w:ascii="GHEA Grapalat" w:hAnsi="GHEA Grapalat"/>
                <w:sz w:val="14"/>
                <w:szCs w:val="14"/>
              </w:rPr>
              <w:t>техническая характеристика</w:t>
            </w:r>
          </w:p>
        </w:tc>
        <w:tc>
          <w:tcPr>
            <w:tcW w:w="992" w:type="dxa"/>
            <w:vMerge w:val="restart"/>
            <w:vAlign w:val="center"/>
          </w:tcPr>
          <w:p w14:paraId="2E392A0C" w14:textId="77777777" w:rsidR="00071D1C" w:rsidRPr="0019669B" w:rsidRDefault="00071D1C" w:rsidP="00B46D58">
            <w:pPr>
              <w:widowControl w:val="0"/>
              <w:ind w:left="-48" w:right="-108"/>
              <w:jc w:val="center"/>
              <w:rPr>
                <w:rFonts w:ascii="GHEA Grapalat" w:hAnsi="GHEA Grapalat"/>
                <w:sz w:val="14"/>
                <w:szCs w:val="14"/>
              </w:rPr>
            </w:pPr>
            <w:r w:rsidRPr="0019669B">
              <w:rPr>
                <w:rFonts w:ascii="GHEA Grapalat" w:hAnsi="GHEA Grapalat"/>
                <w:sz w:val="14"/>
                <w:szCs w:val="14"/>
              </w:rPr>
              <w:t>единица измерения</w:t>
            </w:r>
          </w:p>
        </w:tc>
        <w:tc>
          <w:tcPr>
            <w:tcW w:w="1134" w:type="dxa"/>
            <w:vMerge w:val="restart"/>
            <w:vAlign w:val="center"/>
          </w:tcPr>
          <w:p w14:paraId="620ED40A"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цена единицы/драмов РА</w:t>
            </w:r>
          </w:p>
        </w:tc>
        <w:tc>
          <w:tcPr>
            <w:tcW w:w="1134" w:type="dxa"/>
            <w:vMerge w:val="restart"/>
            <w:vAlign w:val="center"/>
          </w:tcPr>
          <w:p w14:paraId="6DE980F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общая цена/драмов РА</w:t>
            </w:r>
          </w:p>
        </w:tc>
        <w:tc>
          <w:tcPr>
            <w:tcW w:w="1327" w:type="dxa"/>
            <w:vMerge w:val="restart"/>
            <w:vAlign w:val="center"/>
          </w:tcPr>
          <w:p w14:paraId="32063F54" w14:textId="77777777" w:rsidR="00071D1C" w:rsidRPr="0019669B" w:rsidRDefault="00071D1C" w:rsidP="00B46D58">
            <w:pPr>
              <w:widowControl w:val="0"/>
              <w:ind w:left="-126" w:right="-108"/>
              <w:jc w:val="center"/>
              <w:rPr>
                <w:rFonts w:ascii="GHEA Grapalat" w:hAnsi="GHEA Grapalat"/>
                <w:sz w:val="14"/>
                <w:szCs w:val="14"/>
              </w:rPr>
            </w:pPr>
            <w:r w:rsidRPr="0019669B">
              <w:rPr>
                <w:rFonts w:ascii="GHEA Grapalat" w:hAnsi="GHEA Grapalat"/>
                <w:sz w:val="14"/>
                <w:szCs w:val="14"/>
              </w:rPr>
              <w:t>общий объем</w:t>
            </w:r>
          </w:p>
        </w:tc>
        <w:tc>
          <w:tcPr>
            <w:tcW w:w="4261" w:type="dxa"/>
            <w:gridSpan w:val="3"/>
            <w:vAlign w:val="center"/>
          </w:tcPr>
          <w:p w14:paraId="34B8560E" w14:textId="77777777" w:rsidR="00071D1C" w:rsidRPr="0019669B" w:rsidRDefault="00071D1C" w:rsidP="00B46D58">
            <w:pPr>
              <w:widowControl w:val="0"/>
              <w:jc w:val="center"/>
              <w:rPr>
                <w:rFonts w:ascii="GHEA Grapalat" w:hAnsi="GHEA Grapalat"/>
                <w:sz w:val="14"/>
                <w:szCs w:val="14"/>
              </w:rPr>
            </w:pPr>
            <w:r w:rsidRPr="0019669B">
              <w:rPr>
                <w:rFonts w:ascii="GHEA Grapalat" w:hAnsi="GHEA Grapalat"/>
                <w:sz w:val="14"/>
                <w:szCs w:val="14"/>
              </w:rPr>
              <w:t>поставки</w:t>
            </w:r>
          </w:p>
        </w:tc>
      </w:tr>
      <w:tr w:rsidR="00B138F3" w:rsidRPr="00B138F3" w14:paraId="408975FB" w14:textId="77777777" w:rsidTr="00996370">
        <w:trPr>
          <w:trHeight w:val="445"/>
          <w:jc w:val="center"/>
        </w:trPr>
        <w:tc>
          <w:tcPr>
            <w:tcW w:w="941" w:type="dxa"/>
            <w:vMerge/>
            <w:vAlign w:val="center"/>
          </w:tcPr>
          <w:p w14:paraId="49E41263" w14:textId="77777777" w:rsidR="00071D1C" w:rsidRPr="0019669B" w:rsidRDefault="00071D1C" w:rsidP="00B46D58">
            <w:pPr>
              <w:widowControl w:val="0"/>
              <w:jc w:val="center"/>
              <w:rPr>
                <w:rFonts w:ascii="GHEA Grapalat" w:hAnsi="GHEA Grapalat"/>
                <w:sz w:val="14"/>
                <w:szCs w:val="14"/>
              </w:rPr>
            </w:pPr>
          </w:p>
        </w:tc>
        <w:tc>
          <w:tcPr>
            <w:tcW w:w="1418" w:type="dxa"/>
            <w:vMerge/>
            <w:vAlign w:val="center"/>
          </w:tcPr>
          <w:p w14:paraId="4DA23BAD" w14:textId="77777777" w:rsidR="00071D1C" w:rsidRPr="0019669B" w:rsidRDefault="00071D1C" w:rsidP="00B46D58">
            <w:pPr>
              <w:widowControl w:val="0"/>
              <w:jc w:val="center"/>
              <w:rPr>
                <w:rFonts w:ascii="GHEA Grapalat" w:hAnsi="GHEA Grapalat"/>
                <w:sz w:val="14"/>
                <w:szCs w:val="14"/>
              </w:rPr>
            </w:pPr>
          </w:p>
        </w:tc>
        <w:tc>
          <w:tcPr>
            <w:tcW w:w="1418" w:type="dxa"/>
            <w:vMerge/>
            <w:vAlign w:val="center"/>
          </w:tcPr>
          <w:p w14:paraId="63D84246" w14:textId="77777777" w:rsidR="00071D1C" w:rsidRPr="0019669B" w:rsidRDefault="00071D1C" w:rsidP="00B46D58">
            <w:pPr>
              <w:widowControl w:val="0"/>
              <w:jc w:val="center"/>
              <w:rPr>
                <w:rFonts w:ascii="GHEA Grapalat" w:hAnsi="GHEA Grapalat"/>
                <w:sz w:val="14"/>
                <w:szCs w:val="14"/>
              </w:rPr>
            </w:pPr>
          </w:p>
        </w:tc>
        <w:tc>
          <w:tcPr>
            <w:tcW w:w="1276" w:type="dxa"/>
            <w:vMerge/>
            <w:vAlign w:val="center"/>
          </w:tcPr>
          <w:p w14:paraId="7A735CE1" w14:textId="77777777" w:rsidR="00071D1C" w:rsidRPr="0019669B" w:rsidRDefault="00071D1C" w:rsidP="00B46D58">
            <w:pPr>
              <w:widowControl w:val="0"/>
              <w:jc w:val="center"/>
              <w:rPr>
                <w:rFonts w:ascii="GHEA Grapalat" w:hAnsi="GHEA Grapalat"/>
                <w:sz w:val="14"/>
                <w:szCs w:val="14"/>
              </w:rPr>
            </w:pPr>
          </w:p>
        </w:tc>
        <w:tc>
          <w:tcPr>
            <w:tcW w:w="2551" w:type="dxa"/>
            <w:vMerge/>
            <w:vAlign w:val="center"/>
          </w:tcPr>
          <w:p w14:paraId="36BF21B2" w14:textId="77777777" w:rsidR="00071D1C" w:rsidRPr="0019669B" w:rsidRDefault="00071D1C" w:rsidP="00B46D58">
            <w:pPr>
              <w:widowControl w:val="0"/>
              <w:jc w:val="center"/>
              <w:rPr>
                <w:rFonts w:ascii="GHEA Grapalat" w:hAnsi="GHEA Grapalat"/>
                <w:sz w:val="14"/>
                <w:szCs w:val="14"/>
              </w:rPr>
            </w:pPr>
          </w:p>
        </w:tc>
        <w:tc>
          <w:tcPr>
            <w:tcW w:w="992" w:type="dxa"/>
            <w:vMerge/>
            <w:vAlign w:val="center"/>
          </w:tcPr>
          <w:p w14:paraId="5D7C6A2D" w14:textId="77777777" w:rsidR="00071D1C" w:rsidRPr="0019669B" w:rsidRDefault="00071D1C" w:rsidP="00B46D58">
            <w:pPr>
              <w:widowControl w:val="0"/>
              <w:jc w:val="center"/>
              <w:rPr>
                <w:rFonts w:ascii="GHEA Grapalat" w:hAnsi="GHEA Grapalat"/>
                <w:sz w:val="14"/>
                <w:szCs w:val="14"/>
              </w:rPr>
            </w:pPr>
          </w:p>
        </w:tc>
        <w:tc>
          <w:tcPr>
            <w:tcW w:w="1134" w:type="dxa"/>
            <w:vMerge/>
            <w:vAlign w:val="center"/>
          </w:tcPr>
          <w:p w14:paraId="09022940" w14:textId="77777777" w:rsidR="00071D1C" w:rsidRPr="0019669B" w:rsidRDefault="00071D1C" w:rsidP="00B46D58">
            <w:pPr>
              <w:widowControl w:val="0"/>
              <w:jc w:val="center"/>
              <w:rPr>
                <w:rFonts w:ascii="GHEA Grapalat" w:hAnsi="GHEA Grapalat"/>
                <w:sz w:val="14"/>
                <w:szCs w:val="14"/>
              </w:rPr>
            </w:pPr>
          </w:p>
        </w:tc>
        <w:tc>
          <w:tcPr>
            <w:tcW w:w="1134" w:type="dxa"/>
            <w:vMerge/>
            <w:vAlign w:val="center"/>
          </w:tcPr>
          <w:p w14:paraId="32F53B1E" w14:textId="77777777" w:rsidR="00071D1C" w:rsidRPr="0019669B" w:rsidRDefault="00071D1C" w:rsidP="00B46D58">
            <w:pPr>
              <w:widowControl w:val="0"/>
              <w:jc w:val="center"/>
              <w:rPr>
                <w:rFonts w:ascii="GHEA Grapalat" w:hAnsi="GHEA Grapalat"/>
                <w:sz w:val="14"/>
                <w:szCs w:val="14"/>
              </w:rPr>
            </w:pPr>
          </w:p>
        </w:tc>
        <w:tc>
          <w:tcPr>
            <w:tcW w:w="1327" w:type="dxa"/>
            <w:vMerge/>
            <w:vAlign w:val="center"/>
          </w:tcPr>
          <w:p w14:paraId="04E9B097" w14:textId="77777777" w:rsidR="00071D1C" w:rsidRPr="0019669B" w:rsidRDefault="00071D1C" w:rsidP="00B46D58">
            <w:pPr>
              <w:widowControl w:val="0"/>
              <w:jc w:val="center"/>
              <w:rPr>
                <w:rFonts w:ascii="GHEA Grapalat" w:hAnsi="GHEA Grapalat"/>
                <w:sz w:val="14"/>
                <w:szCs w:val="14"/>
              </w:rPr>
            </w:pPr>
          </w:p>
        </w:tc>
        <w:tc>
          <w:tcPr>
            <w:tcW w:w="1650" w:type="dxa"/>
            <w:vAlign w:val="center"/>
          </w:tcPr>
          <w:p w14:paraId="1428374C" w14:textId="77777777" w:rsidR="00071D1C" w:rsidRPr="0019669B" w:rsidRDefault="00071D1C" w:rsidP="00B46D58">
            <w:pPr>
              <w:widowControl w:val="0"/>
              <w:ind w:left="-108" w:right="-108"/>
              <w:jc w:val="center"/>
              <w:rPr>
                <w:rFonts w:ascii="GHEA Grapalat" w:hAnsi="GHEA Grapalat"/>
                <w:sz w:val="14"/>
                <w:szCs w:val="14"/>
              </w:rPr>
            </w:pPr>
            <w:r w:rsidRPr="0019669B">
              <w:rPr>
                <w:rFonts w:ascii="GHEA Grapalat" w:hAnsi="GHEA Grapalat"/>
                <w:sz w:val="14"/>
                <w:szCs w:val="14"/>
              </w:rPr>
              <w:t>адрес</w:t>
            </w:r>
          </w:p>
        </w:tc>
        <w:tc>
          <w:tcPr>
            <w:tcW w:w="1469" w:type="dxa"/>
            <w:vAlign w:val="center"/>
          </w:tcPr>
          <w:p w14:paraId="65DE190D" w14:textId="77777777" w:rsidR="00071D1C" w:rsidRPr="0019669B" w:rsidRDefault="00071D1C" w:rsidP="00B46D58">
            <w:pPr>
              <w:widowControl w:val="0"/>
              <w:ind w:left="-46" w:right="-84"/>
              <w:jc w:val="center"/>
              <w:rPr>
                <w:rFonts w:ascii="GHEA Grapalat" w:hAnsi="GHEA Grapalat"/>
                <w:sz w:val="14"/>
                <w:szCs w:val="14"/>
              </w:rPr>
            </w:pPr>
            <w:r w:rsidRPr="0019669B">
              <w:rPr>
                <w:rFonts w:ascii="GHEA Grapalat" w:hAnsi="GHEA Grapalat"/>
                <w:sz w:val="14"/>
                <w:szCs w:val="14"/>
              </w:rPr>
              <w:t>подлежащее поставке количество товара</w:t>
            </w:r>
          </w:p>
        </w:tc>
        <w:tc>
          <w:tcPr>
            <w:tcW w:w="1142" w:type="dxa"/>
            <w:vAlign w:val="center"/>
          </w:tcPr>
          <w:p w14:paraId="1473FBA4" w14:textId="77777777" w:rsidR="00700C81" w:rsidRPr="0019669B" w:rsidRDefault="005646FC" w:rsidP="00B46D58">
            <w:pPr>
              <w:widowControl w:val="0"/>
              <w:ind w:left="-132" w:right="-129"/>
              <w:jc w:val="center"/>
              <w:rPr>
                <w:rFonts w:ascii="GHEA Grapalat" w:hAnsi="GHEA Grapalat"/>
                <w:sz w:val="14"/>
                <w:szCs w:val="14"/>
                <w:lang w:val="en-US"/>
              </w:rPr>
            </w:pPr>
            <w:r w:rsidRPr="0019669B">
              <w:rPr>
                <w:rFonts w:ascii="GHEA Grapalat" w:hAnsi="GHEA Grapalat"/>
                <w:sz w:val="14"/>
                <w:szCs w:val="14"/>
              </w:rPr>
              <w:t>с</w:t>
            </w:r>
            <w:r w:rsidR="00700C81" w:rsidRPr="0019669B">
              <w:rPr>
                <w:rFonts w:ascii="GHEA Grapalat" w:hAnsi="GHEA Grapalat"/>
                <w:sz w:val="14"/>
                <w:szCs w:val="14"/>
              </w:rPr>
              <w:t>рок</w:t>
            </w:r>
            <w:r w:rsidR="005A57B8" w:rsidRPr="0019669B">
              <w:rPr>
                <w:rStyle w:val="af6"/>
                <w:rFonts w:ascii="GHEA Grapalat" w:hAnsi="GHEA Grapalat"/>
                <w:sz w:val="14"/>
                <w:szCs w:val="14"/>
              </w:rPr>
              <w:footnoteReference w:customMarkFollows="1" w:id="29"/>
              <w:t>***</w:t>
            </w:r>
          </w:p>
        </w:tc>
      </w:tr>
      <w:tr w:rsidR="001C13C6" w:rsidRPr="00B138F3" w14:paraId="210CB68D" w14:textId="77777777" w:rsidTr="0001614C">
        <w:trPr>
          <w:gridAfter w:val="11"/>
          <w:wAfter w:w="15511" w:type="dxa"/>
          <w:trHeight w:val="246"/>
          <w:jc w:val="center"/>
        </w:trPr>
        <w:tc>
          <w:tcPr>
            <w:tcW w:w="941" w:type="dxa"/>
          </w:tcPr>
          <w:p w14:paraId="7D5E2DB7" w14:textId="77777777" w:rsidR="001C13C6" w:rsidRPr="00B138F3" w:rsidRDefault="001C13C6" w:rsidP="001B3B7A">
            <w:pPr>
              <w:widowControl w:val="0"/>
              <w:jc w:val="center"/>
              <w:rPr>
                <w:rFonts w:ascii="GHEA Grapalat" w:hAnsi="GHEA Grapalat"/>
                <w:sz w:val="16"/>
                <w:szCs w:val="16"/>
              </w:rPr>
            </w:pPr>
          </w:p>
        </w:tc>
      </w:tr>
      <w:tr w:rsidR="0001614C" w:rsidRPr="00B138F3" w14:paraId="7B2B160C" w14:textId="77777777" w:rsidTr="00996370">
        <w:trPr>
          <w:trHeight w:val="373"/>
          <w:jc w:val="center"/>
        </w:trPr>
        <w:tc>
          <w:tcPr>
            <w:tcW w:w="941" w:type="dxa"/>
          </w:tcPr>
          <w:p w14:paraId="7FC3F671" w14:textId="692CF226" w:rsidR="0001614C" w:rsidRPr="001C13C6" w:rsidRDefault="0001614C" w:rsidP="0001614C">
            <w:pPr>
              <w:widowControl w:val="0"/>
              <w:jc w:val="center"/>
              <w:rPr>
                <w:rFonts w:ascii="GHEA Grapalat" w:hAnsi="GHEA Grapalat"/>
                <w:sz w:val="16"/>
                <w:szCs w:val="16"/>
                <w:lang w:val="en-US"/>
              </w:rPr>
            </w:pPr>
            <w:r>
              <w:rPr>
                <w:rFonts w:ascii="GHEA Grapalat" w:hAnsi="GHEA Grapalat"/>
                <w:sz w:val="20"/>
                <w:lang w:val="en-US"/>
              </w:rPr>
              <w:t>1</w:t>
            </w:r>
          </w:p>
        </w:tc>
        <w:tc>
          <w:tcPr>
            <w:tcW w:w="1418" w:type="dxa"/>
          </w:tcPr>
          <w:p w14:paraId="1BD2483C" w14:textId="5BE06895" w:rsidR="0001614C" w:rsidRPr="00B138F3" w:rsidRDefault="00BE4F0F" w:rsidP="0001614C">
            <w:pPr>
              <w:widowControl w:val="0"/>
              <w:jc w:val="center"/>
              <w:rPr>
                <w:rFonts w:ascii="GHEA Grapalat" w:hAnsi="GHEA Grapalat"/>
                <w:sz w:val="16"/>
                <w:szCs w:val="16"/>
              </w:rPr>
            </w:pPr>
            <w:r>
              <w:rPr>
                <w:rFonts w:ascii="Calibri" w:hAnsi="Calibri" w:cs="Calibri"/>
                <w:sz w:val="22"/>
                <w:szCs w:val="22"/>
              </w:rPr>
              <w:t>37500000</w:t>
            </w:r>
          </w:p>
        </w:tc>
        <w:tc>
          <w:tcPr>
            <w:tcW w:w="1418" w:type="dxa"/>
          </w:tcPr>
          <w:p w14:paraId="562F6F10" w14:textId="77777777" w:rsidR="00BE4F0F" w:rsidRPr="00BE4F0F" w:rsidRDefault="00BE4F0F" w:rsidP="00BE4F0F">
            <w:pPr>
              <w:pStyle w:val="HTML"/>
              <w:shd w:val="clear" w:color="auto" w:fill="F8F9FA"/>
              <w:rPr>
                <w:rStyle w:val="y2iqfc"/>
                <w:rFonts w:ascii="inherit" w:hAnsi="inherit"/>
                <w:color w:val="1F1F1F"/>
                <w:sz w:val="22"/>
                <w:szCs w:val="22"/>
              </w:rPr>
            </w:pPr>
            <w:proofErr w:type="spellStart"/>
            <w:r w:rsidRPr="00BE4F0F">
              <w:rPr>
                <w:rStyle w:val="y2iqfc"/>
                <w:rFonts w:ascii="inherit" w:hAnsi="inherit"/>
                <w:color w:val="1F1F1F"/>
                <w:sz w:val="22"/>
                <w:szCs w:val="22"/>
              </w:rPr>
              <w:t>Детский</w:t>
            </w:r>
            <w:proofErr w:type="spellEnd"/>
            <w:r w:rsidRPr="00BE4F0F">
              <w:rPr>
                <w:rStyle w:val="y2iqfc"/>
                <w:rFonts w:ascii="inherit" w:hAnsi="inherit"/>
                <w:color w:val="1F1F1F"/>
                <w:sz w:val="22"/>
                <w:szCs w:val="22"/>
              </w:rPr>
              <w:t xml:space="preserve"> </w:t>
            </w:r>
            <w:proofErr w:type="spellStart"/>
            <w:r w:rsidRPr="00BE4F0F">
              <w:rPr>
                <w:rStyle w:val="y2iqfc"/>
                <w:rFonts w:ascii="inherit" w:hAnsi="inherit"/>
                <w:color w:val="1F1F1F"/>
                <w:sz w:val="22"/>
                <w:szCs w:val="22"/>
              </w:rPr>
              <w:t>сад</w:t>
            </w:r>
            <w:proofErr w:type="spellEnd"/>
          </w:p>
          <w:p w14:paraId="74C4A049" w14:textId="77777777" w:rsidR="00BE4F0F" w:rsidRPr="00BE4F0F" w:rsidRDefault="00BE4F0F" w:rsidP="00BE4F0F">
            <w:pPr>
              <w:pStyle w:val="HTML"/>
              <w:shd w:val="clear" w:color="auto" w:fill="F8F9FA"/>
              <w:rPr>
                <w:rFonts w:ascii="inherit" w:hAnsi="inherit"/>
                <w:color w:val="1F1F1F"/>
                <w:sz w:val="22"/>
                <w:szCs w:val="22"/>
              </w:rPr>
            </w:pPr>
            <w:proofErr w:type="spellStart"/>
            <w:r w:rsidRPr="00BE4F0F">
              <w:rPr>
                <w:rStyle w:val="y2iqfc"/>
                <w:rFonts w:ascii="inherit" w:hAnsi="inherit"/>
                <w:color w:val="1F1F1F"/>
                <w:sz w:val="22"/>
                <w:szCs w:val="22"/>
              </w:rPr>
              <w:t>игрушки</w:t>
            </w:r>
            <w:proofErr w:type="spellEnd"/>
          </w:p>
          <w:p w14:paraId="6D29F0F3" w14:textId="0DB0E435" w:rsidR="0001614C" w:rsidRPr="001B3B7A" w:rsidRDefault="0001614C" w:rsidP="0001614C">
            <w:pPr>
              <w:widowControl w:val="0"/>
              <w:jc w:val="center"/>
              <w:rPr>
                <w:rFonts w:ascii="GHEA Grapalat" w:hAnsi="GHEA Grapalat"/>
                <w:sz w:val="18"/>
                <w:szCs w:val="18"/>
              </w:rPr>
            </w:pPr>
          </w:p>
        </w:tc>
        <w:tc>
          <w:tcPr>
            <w:tcW w:w="1276" w:type="dxa"/>
          </w:tcPr>
          <w:p w14:paraId="7D0D7B3B" w14:textId="77777777" w:rsidR="0001614C" w:rsidRPr="00B138F3" w:rsidRDefault="0001614C" w:rsidP="0001614C">
            <w:pPr>
              <w:widowControl w:val="0"/>
              <w:jc w:val="center"/>
              <w:rPr>
                <w:rFonts w:ascii="GHEA Grapalat" w:hAnsi="GHEA Grapalat"/>
                <w:sz w:val="16"/>
                <w:szCs w:val="16"/>
              </w:rPr>
            </w:pPr>
          </w:p>
        </w:tc>
        <w:tc>
          <w:tcPr>
            <w:tcW w:w="2551" w:type="dxa"/>
          </w:tcPr>
          <w:p w14:paraId="093D8870" w14:textId="77777777" w:rsidR="0001614C" w:rsidRPr="0052690B" w:rsidRDefault="0001614C" w:rsidP="00BE4F0F">
            <w:pPr>
              <w:pStyle w:val="HTML"/>
              <w:shd w:val="clear" w:color="auto" w:fill="F8F9FA"/>
              <w:rPr>
                <w:rFonts w:ascii="GHEA Grapalat" w:hAnsi="GHEA Grapalat"/>
                <w:sz w:val="18"/>
                <w:szCs w:val="18"/>
              </w:rPr>
            </w:pPr>
          </w:p>
        </w:tc>
        <w:tc>
          <w:tcPr>
            <w:tcW w:w="992" w:type="dxa"/>
          </w:tcPr>
          <w:p w14:paraId="18A7E9DC" w14:textId="1432B340" w:rsidR="0001614C" w:rsidRPr="001B3B7A" w:rsidRDefault="0001614C" w:rsidP="0001614C">
            <w:pPr>
              <w:widowControl w:val="0"/>
              <w:jc w:val="center"/>
              <w:rPr>
                <w:rFonts w:ascii="GHEA Grapalat" w:hAnsi="GHEA Grapalat"/>
                <w:sz w:val="20"/>
                <w:szCs w:val="20"/>
              </w:rPr>
            </w:pPr>
            <w:proofErr w:type="spellStart"/>
            <w:r w:rsidRPr="001B3B7A">
              <w:rPr>
                <w:rStyle w:val="y2iqfc"/>
                <w:rFonts w:ascii="inherit" w:hAnsi="inherit"/>
                <w:color w:val="1F1F1F"/>
                <w:sz w:val="20"/>
                <w:szCs w:val="20"/>
              </w:rPr>
              <w:t>шт</w:t>
            </w:r>
            <w:proofErr w:type="spellEnd"/>
          </w:p>
        </w:tc>
        <w:tc>
          <w:tcPr>
            <w:tcW w:w="1134" w:type="dxa"/>
            <w:tcBorders>
              <w:right w:val="single" w:sz="4" w:space="0" w:color="auto"/>
            </w:tcBorders>
          </w:tcPr>
          <w:p w14:paraId="7CC36719" w14:textId="77777777" w:rsidR="0001614C" w:rsidRPr="00B138F3" w:rsidRDefault="0001614C" w:rsidP="0001614C">
            <w:pPr>
              <w:widowControl w:val="0"/>
              <w:jc w:val="center"/>
              <w:rPr>
                <w:rFonts w:ascii="GHEA Grapalat" w:hAnsi="GHEA Grapalat"/>
                <w:sz w:val="16"/>
                <w:szCs w:val="16"/>
              </w:rPr>
            </w:pPr>
          </w:p>
        </w:tc>
        <w:tc>
          <w:tcPr>
            <w:tcW w:w="2461" w:type="dxa"/>
            <w:gridSpan w:val="2"/>
            <w:tcBorders>
              <w:top w:val="single" w:sz="4" w:space="0" w:color="auto"/>
              <w:left w:val="single" w:sz="4" w:space="0" w:color="auto"/>
              <w:bottom w:val="single" w:sz="4" w:space="0" w:color="auto"/>
              <w:right w:val="single" w:sz="4" w:space="0" w:color="auto"/>
            </w:tcBorders>
          </w:tcPr>
          <w:p w14:paraId="6F57238A" w14:textId="28D90372" w:rsidR="0001614C" w:rsidRPr="00710930" w:rsidRDefault="0001614C" w:rsidP="0001614C">
            <w:pPr>
              <w:widowControl w:val="0"/>
              <w:jc w:val="center"/>
              <w:rPr>
                <w:rFonts w:ascii="GHEA Grapalat" w:hAnsi="GHEA Grapalat"/>
                <w:sz w:val="16"/>
                <w:szCs w:val="16"/>
                <w:lang w:val="en-US"/>
              </w:rPr>
            </w:pPr>
          </w:p>
        </w:tc>
        <w:tc>
          <w:tcPr>
            <w:tcW w:w="1650" w:type="dxa"/>
            <w:tcBorders>
              <w:left w:val="single" w:sz="4" w:space="0" w:color="auto"/>
            </w:tcBorders>
          </w:tcPr>
          <w:p w14:paraId="7CFB4FE7" w14:textId="1548BAE8" w:rsidR="0001614C" w:rsidRPr="0019669B" w:rsidRDefault="0001614C" w:rsidP="0001614C">
            <w:pPr>
              <w:pStyle w:val="HTML"/>
              <w:shd w:val="clear" w:color="auto" w:fill="F8F9FA"/>
              <w:rPr>
                <w:rFonts w:ascii="inherit" w:hAnsi="inherit"/>
                <w:color w:val="1F1F1F"/>
                <w:sz w:val="16"/>
                <w:szCs w:val="16"/>
                <w:lang w:val="ru-RU"/>
              </w:rPr>
            </w:pPr>
          </w:p>
        </w:tc>
        <w:tc>
          <w:tcPr>
            <w:tcW w:w="1469" w:type="dxa"/>
          </w:tcPr>
          <w:p w14:paraId="50354AFA" w14:textId="2865FC84" w:rsidR="0001614C" w:rsidRPr="00710930" w:rsidRDefault="0001614C" w:rsidP="0001614C">
            <w:pPr>
              <w:widowControl w:val="0"/>
              <w:jc w:val="center"/>
              <w:rPr>
                <w:rFonts w:ascii="GHEA Grapalat" w:hAnsi="GHEA Grapalat"/>
                <w:sz w:val="16"/>
                <w:szCs w:val="16"/>
                <w:lang w:val="en-US"/>
              </w:rPr>
            </w:pPr>
          </w:p>
        </w:tc>
        <w:tc>
          <w:tcPr>
            <w:tcW w:w="1142" w:type="dxa"/>
          </w:tcPr>
          <w:p w14:paraId="278A2E9D" w14:textId="77777777" w:rsidR="0001614C" w:rsidRPr="00B138F3" w:rsidRDefault="0001614C" w:rsidP="0001614C">
            <w:pPr>
              <w:widowControl w:val="0"/>
              <w:jc w:val="center"/>
              <w:rPr>
                <w:rFonts w:ascii="GHEA Grapalat" w:hAnsi="GHEA Grapalat"/>
                <w:sz w:val="16"/>
                <w:szCs w:val="16"/>
              </w:rPr>
            </w:pPr>
          </w:p>
        </w:tc>
      </w:tr>
    </w:tbl>
    <w:p w14:paraId="3EF9C278" w14:textId="77777777" w:rsidR="00F954E8" w:rsidRPr="0019669B" w:rsidRDefault="00F954E8" w:rsidP="00B46D58">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19669B" w14:paraId="1C104FB7" w14:textId="77777777" w:rsidTr="00E22E51">
        <w:trPr>
          <w:jc w:val="center"/>
        </w:trPr>
        <w:tc>
          <w:tcPr>
            <w:tcW w:w="4536" w:type="dxa"/>
          </w:tcPr>
          <w:p w14:paraId="0EA65608" w14:textId="1F260B57" w:rsidR="00071D1C" w:rsidRPr="0019669B" w:rsidRDefault="0019669B" w:rsidP="0019669B">
            <w:pPr>
              <w:widowControl w:val="0"/>
              <w:rPr>
                <w:rFonts w:ascii="GHEA Grapalat" w:hAnsi="GHEA Grapalat"/>
                <w:b/>
                <w:sz w:val="18"/>
                <w:szCs w:val="18"/>
              </w:rPr>
            </w:pPr>
            <w:r w:rsidRPr="0019669B">
              <w:rPr>
                <w:rFonts w:ascii="GHEA Grapalat" w:hAnsi="GHEA Grapalat"/>
                <w:b/>
                <w:sz w:val="18"/>
                <w:szCs w:val="18"/>
              </w:rPr>
              <w:t xml:space="preserve">                     </w:t>
            </w:r>
            <w:r>
              <w:rPr>
                <w:rFonts w:ascii="GHEA Grapalat" w:hAnsi="GHEA Grapalat"/>
                <w:b/>
                <w:sz w:val="18"/>
                <w:szCs w:val="18"/>
              </w:rPr>
              <w:t xml:space="preserve">         </w:t>
            </w:r>
            <w:r w:rsidR="00071D1C" w:rsidRPr="0019669B">
              <w:rPr>
                <w:rFonts w:ascii="GHEA Grapalat" w:hAnsi="GHEA Grapalat"/>
                <w:b/>
                <w:sz w:val="18"/>
                <w:szCs w:val="18"/>
              </w:rPr>
              <w:t>ПОКУПАТЕЛЬ</w:t>
            </w:r>
          </w:p>
          <w:p w14:paraId="16F5DD7F" w14:textId="77777777" w:rsidR="0019669B" w:rsidRPr="0019669B" w:rsidRDefault="0019669B" w:rsidP="0019669B">
            <w:pPr>
              <w:pStyle w:val="HTML"/>
              <w:jc w:val="center"/>
              <w:rPr>
                <w:rFonts w:ascii="Sylfaen" w:hAnsi="Sylfaen"/>
                <w:color w:val="000000" w:themeColor="text1"/>
                <w:sz w:val="18"/>
                <w:szCs w:val="18"/>
                <w:lang w:val="ru-RU"/>
              </w:rPr>
            </w:pPr>
            <w:proofErr w:type="spellStart"/>
            <w:r w:rsidRPr="0019669B">
              <w:rPr>
                <w:rFonts w:ascii="Sylfaen" w:hAnsi="Sylfaen"/>
                <w:color w:val="000000" w:themeColor="text1"/>
                <w:sz w:val="18"/>
                <w:szCs w:val="18"/>
                <w:lang w:val="ru-RU"/>
              </w:rPr>
              <w:t>Обшина</w:t>
            </w:r>
            <w:proofErr w:type="spellEnd"/>
            <w:r w:rsidRPr="0019669B">
              <w:rPr>
                <w:rFonts w:ascii="Sylfaen" w:hAnsi="Sylfaen"/>
                <w:color w:val="000000" w:themeColor="text1"/>
                <w:sz w:val="18"/>
                <w:szCs w:val="18"/>
                <w:lang w:val="ru-RU"/>
              </w:rPr>
              <w:t xml:space="preserve"> </w:t>
            </w:r>
            <w:r w:rsidRPr="0019669B">
              <w:rPr>
                <w:rStyle w:val="y2iqfc"/>
                <w:rFonts w:ascii="Sylfaen" w:hAnsi="Sylfaen"/>
                <w:color w:val="000000" w:themeColor="text1"/>
                <w:sz w:val="18"/>
                <w:szCs w:val="18"/>
                <w:lang w:val="ru-RU"/>
              </w:rPr>
              <w:t>Талин</w:t>
            </w:r>
          </w:p>
          <w:p w14:paraId="713F1FBC"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 xml:space="preserve">Талин Гай 1, </w:t>
            </w:r>
            <w:proofErr w:type="spellStart"/>
            <w:r w:rsidRPr="0019669B">
              <w:rPr>
                <w:rStyle w:val="y2iqfc"/>
                <w:rFonts w:ascii="Sylfaen" w:hAnsi="Sylfaen"/>
                <w:color w:val="000000" w:themeColor="text1"/>
                <w:sz w:val="18"/>
                <w:szCs w:val="18"/>
                <w:lang w:val="ru-RU"/>
              </w:rPr>
              <w:t>Арагацотнский</w:t>
            </w:r>
            <w:proofErr w:type="spellEnd"/>
            <w:r w:rsidRPr="0019669B">
              <w:rPr>
                <w:rStyle w:val="y2iqfc"/>
                <w:rFonts w:ascii="Sylfaen" w:hAnsi="Sylfaen"/>
                <w:color w:val="000000" w:themeColor="text1"/>
                <w:sz w:val="18"/>
                <w:szCs w:val="18"/>
                <w:lang w:val="ru-RU"/>
              </w:rPr>
              <w:t xml:space="preserve"> </w:t>
            </w:r>
            <w:proofErr w:type="spellStart"/>
            <w:r w:rsidRPr="0019669B">
              <w:rPr>
                <w:rStyle w:val="y2iqfc"/>
                <w:rFonts w:ascii="Sylfaen" w:hAnsi="Sylfaen"/>
                <w:color w:val="000000" w:themeColor="text1"/>
                <w:sz w:val="18"/>
                <w:szCs w:val="18"/>
                <w:lang w:val="ru-RU"/>
              </w:rPr>
              <w:t>марз</w:t>
            </w:r>
            <w:proofErr w:type="spellEnd"/>
            <w:r w:rsidRPr="0019669B">
              <w:rPr>
                <w:rStyle w:val="y2iqfc"/>
                <w:rFonts w:ascii="Sylfaen" w:hAnsi="Sylfaen"/>
                <w:color w:val="000000" w:themeColor="text1"/>
                <w:sz w:val="18"/>
                <w:szCs w:val="18"/>
                <w:lang w:val="ru-RU"/>
              </w:rPr>
              <w:t>, РА</w:t>
            </w:r>
          </w:p>
          <w:p w14:paraId="1DB15DE5" w14:textId="77777777"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Банк: Оперативный отдел Казначейства РА</w:t>
            </w:r>
          </w:p>
          <w:p w14:paraId="386BD190" w14:textId="040F03A3" w:rsidR="0019669B" w:rsidRPr="0019669B" w:rsidRDefault="0019669B" w:rsidP="0019669B">
            <w:pPr>
              <w:pStyle w:val="HTML"/>
              <w:jc w:val="center"/>
              <w:rPr>
                <w:rFonts w:ascii="Sylfaen" w:hAnsi="Sylfaen"/>
                <w:color w:val="000000" w:themeColor="text1"/>
                <w:sz w:val="18"/>
                <w:szCs w:val="18"/>
                <w:lang w:val="ru-RU"/>
              </w:rPr>
            </w:pPr>
            <w:r w:rsidRPr="0019669B">
              <w:rPr>
                <w:rStyle w:val="y2iqfc"/>
                <w:rFonts w:ascii="Sylfaen" w:hAnsi="Sylfaen"/>
                <w:color w:val="000000" w:themeColor="text1"/>
                <w:sz w:val="18"/>
                <w:szCs w:val="18"/>
                <w:lang w:val="ru-RU"/>
              </w:rPr>
              <w:t>РА 900462</w:t>
            </w:r>
            <w:r w:rsidR="00D33301">
              <w:rPr>
                <w:rStyle w:val="y2iqfc"/>
                <w:rFonts w:ascii="Sylfaen" w:hAnsi="Sylfaen"/>
                <w:color w:val="000000" w:themeColor="text1"/>
                <w:sz w:val="18"/>
                <w:szCs w:val="18"/>
                <w:lang w:val="hy-AM"/>
              </w:rPr>
              <w:t>851016</w:t>
            </w:r>
          </w:p>
          <w:p w14:paraId="1B536412" w14:textId="77777777"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АВХХ 05030561</w:t>
            </w:r>
          </w:p>
          <w:p w14:paraId="4B18F182" w14:textId="73106D57" w:rsidR="0019669B" w:rsidRPr="00860737" w:rsidRDefault="0019669B" w:rsidP="0019669B">
            <w:pPr>
              <w:pStyle w:val="HTML"/>
              <w:jc w:val="center"/>
              <w:rPr>
                <w:rFonts w:ascii="Sylfaen" w:hAnsi="Sylfaen"/>
                <w:color w:val="000000" w:themeColor="text1"/>
                <w:sz w:val="18"/>
                <w:szCs w:val="18"/>
                <w:lang w:val="ru-RU"/>
              </w:rPr>
            </w:pPr>
            <w:r w:rsidRPr="00860737">
              <w:rPr>
                <w:rStyle w:val="y2iqfc"/>
                <w:rFonts w:ascii="Sylfaen" w:hAnsi="Sylfaen"/>
                <w:color w:val="000000" w:themeColor="text1"/>
                <w:sz w:val="18"/>
                <w:szCs w:val="18"/>
                <w:lang w:val="ru-RU"/>
              </w:rPr>
              <w:t xml:space="preserve">Глава сообщества: </w:t>
            </w:r>
          </w:p>
          <w:p w14:paraId="1E3F1B9E" w14:textId="77777777" w:rsidR="00071D1C" w:rsidRPr="0019669B" w:rsidRDefault="00AB4EAB" w:rsidP="00B46D58">
            <w:pPr>
              <w:widowControl w:val="0"/>
              <w:jc w:val="center"/>
              <w:rPr>
                <w:rFonts w:ascii="GHEA Grapalat" w:hAnsi="GHEA Grapalat"/>
                <w:sz w:val="18"/>
                <w:szCs w:val="18"/>
              </w:rPr>
            </w:pPr>
            <w:r w:rsidRPr="00860737">
              <w:rPr>
                <w:rFonts w:ascii="GHEA Grapalat" w:hAnsi="GHEA Grapalat"/>
                <w:sz w:val="18"/>
                <w:szCs w:val="18"/>
              </w:rPr>
              <w:t>_____________</w:t>
            </w:r>
            <w:r w:rsidRPr="0019669B">
              <w:rPr>
                <w:rFonts w:ascii="GHEA Grapalat" w:hAnsi="GHEA Grapalat"/>
                <w:sz w:val="18"/>
                <w:szCs w:val="18"/>
              </w:rPr>
              <w:t>________</w:t>
            </w:r>
          </w:p>
          <w:p w14:paraId="76134467"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5C34129C"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c>
          <w:tcPr>
            <w:tcW w:w="760" w:type="dxa"/>
          </w:tcPr>
          <w:p w14:paraId="54BAD9CA" w14:textId="77777777" w:rsidR="00071D1C" w:rsidRPr="0019669B" w:rsidRDefault="00071D1C" w:rsidP="00B46D58">
            <w:pPr>
              <w:widowControl w:val="0"/>
              <w:jc w:val="center"/>
              <w:rPr>
                <w:rFonts w:ascii="GHEA Grapalat" w:hAnsi="GHEA Grapalat"/>
                <w:sz w:val="18"/>
                <w:szCs w:val="18"/>
              </w:rPr>
            </w:pPr>
          </w:p>
        </w:tc>
        <w:tc>
          <w:tcPr>
            <w:tcW w:w="4343" w:type="dxa"/>
          </w:tcPr>
          <w:p w14:paraId="1F420289" w14:textId="77777777" w:rsidR="00071D1C" w:rsidRPr="0019669B" w:rsidRDefault="00071D1C" w:rsidP="00B46D58">
            <w:pPr>
              <w:widowControl w:val="0"/>
              <w:jc w:val="center"/>
              <w:rPr>
                <w:rFonts w:ascii="GHEA Grapalat" w:hAnsi="GHEA Grapalat" w:cs="Sylfaen"/>
                <w:b/>
                <w:bCs/>
                <w:sz w:val="18"/>
                <w:szCs w:val="18"/>
              </w:rPr>
            </w:pPr>
            <w:r w:rsidRPr="0019669B">
              <w:rPr>
                <w:rFonts w:ascii="GHEA Grapalat" w:hAnsi="GHEA Grapalat"/>
                <w:b/>
                <w:sz w:val="18"/>
                <w:szCs w:val="18"/>
              </w:rPr>
              <w:t>ПРОДАВЕЦ</w:t>
            </w:r>
          </w:p>
          <w:p w14:paraId="31842CE6" w14:textId="77777777" w:rsidR="0019669B" w:rsidRDefault="0019669B" w:rsidP="00B46D58">
            <w:pPr>
              <w:widowControl w:val="0"/>
              <w:jc w:val="center"/>
              <w:rPr>
                <w:rFonts w:ascii="GHEA Grapalat" w:hAnsi="GHEA Grapalat"/>
                <w:sz w:val="18"/>
                <w:szCs w:val="18"/>
                <w:lang w:val="en-US"/>
              </w:rPr>
            </w:pPr>
          </w:p>
          <w:p w14:paraId="46A6DAA1" w14:textId="77777777" w:rsidR="0019669B" w:rsidRDefault="0019669B" w:rsidP="00B46D58">
            <w:pPr>
              <w:widowControl w:val="0"/>
              <w:jc w:val="center"/>
              <w:rPr>
                <w:rFonts w:ascii="GHEA Grapalat" w:hAnsi="GHEA Grapalat"/>
                <w:sz w:val="18"/>
                <w:szCs w:val="18"/>
                <w:lang w:val="en-US"/>
              </w:rPr>
            </w:pPr>
          </w:p>
          <w:p w14:paraId="4035FF9B" w14:textId="77777777" w:rsidR="0019669B" w:rsidRDefault="0019669B" w:rsidP="00B46D58">
            <w:pPr>
              <w:widowControl w:val="0"/>
              <w:jc w:val="center"/>
              <w:rPr>
                <w:rFonts w:ascii="GHEA Grapalat" w:hAnsi="GHEA Grapalat"/>
                <w:sz w:val="18"/>
                <w:szCs w:val="18"/>
                <w:lang w:val="en-US"/>
              </w:rPr>
            </w:pPr>
          </w:p>
          <w:p w14:paraId="596F4E41" w14:textId="77777777" w:rsidR="0019669B" w:rsidRDefault="0019669B" w:rsidP="00B46D58">
            <w:pPr>
              <w:widowControl w:val="0"/>
              <w:jc w:val="center"/>
              <w:rPr>
                <w:rFonts w:ascii="GHEA Grapalat" w:hAnsi="GHEA Grapalat"/>
                <w:sz w:val="18"/>
                <w:szCs w:val="18"/>
                <w:lang w:val="en-US"/>
              </w:rPr>
            </w:pPr>
          </w:p>
          <w:p w14:paraId="6441469A" w14:textId="77777777" w:rsidR="0019669B" w:rsidRDefault="0019669B" w:rsidP="00B46D58">
            <w:pPr>
              <w:widowControl w:val="0"/>
              <w:jc w:val="center"/>
              <w:rPr>
                <w:rFonts w:ascii="GHEA Grapalat" w:hAnsi="GHEA Grapalat"/>
                <w:sz w:val="18"/>
                <w:szCs w:val="18"/>
                <w:lang w:val="en-US"/>
              </w:rPr>
            </w:pPr>
          </w:p>
          <w:p w14:paraId="426807AE" w14:textId="1E19F10D" w:rsidR="00071D1C" w:rsidRPr="0019669B" w:rsidRDefault="00AB4EAB" w:rsidP="00B46D58">
            <w:pPr>
              <w:widowControl w:val="0"/>
              <w:jc w:val="center"/>
              <w:rPr>
                <w:rFonts w:ascii="GHEA Grapalat" w:hAnsi="GHEA Grapalat"/>
                <w:sz w:val="18"/>
                <w:szCs w:val="18"/>
                <w:lang w:val="en-US"/>
              </w:rPr>
            </w:pPr>
            <w:r w:rsidRPr="0019669B">
              <w:rPr>
                <w:rFonts w:ascii="GHEA Grapalat" w:hAnsi="GHEA Grapalat"/>
                <w:sz w:val="18"/>
                <w:szCs w:val="18"/>
                <w:lang w:val="en-US"/>
              </w:rPr>
              <w:t>______________________</w:t>
            </w:r>
          </w:p>
          <w:p w14:paraId="2BFB63BF"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/подпись/</w:t>
            </w:r>
          </w:p>
          <w:p w14:paraId="662E5F71" w14:textId="77777777" w:rsidR="00071D1C" w:rsidRPr="0019669B" w:rsidRDefault="00071D1C" w:rsidP="00B46D58">
            <w:pPr>
              <w:widowControl w:val="0"/>
              <w:jc w:val="center"/>
              <w:rPr>
                <w:rFonts w:ascii="GHEA Grapalat" w:hAnsi="GHEA Grapalat"/>
                <w:sz w:val="18"/>
                <w:szCs w:val="18"/>
              </w:rPr>
            </w:pPr>
            <w:r w:rsidRPr="0019669B">
              <w:rPr>
                <w:rFonts w:ascii="GHEA Grapalat" w:hAnsi="GHEA Grapalat"/>
                <w:sz w:val="18"/>
                <w:szCs w:val="18"/>
              </w:rPr>
              <w:t>М. П.</w:t>
            </w:r>
          </w:p>
        </w:tc>
      </w:tr>
    </w:tbl>
    <w:p w14:paraId="6E0CF35A" w14:textId="57B7309C" w:rsidR="00BE4F0F" w:rsidRDefault="00BE4F0F" w:rsidP="0019669B">
      <w:pPr>
        <w:widowControl w:val="0"/>
        <w:rPr>
          <w:rFonts w:ascii="GHEA Grapalat" w:hAnsi="GHEA Grapalat"/>
        </w:rPr>
      </w:pPr>
    </w:p>
    <w:p w14:paraId="23782661" w14:textId="77777777" w:rsidR="00BE4F0F" w:rsidRDefault="00BE4F0F" w:rsidP="0019669B">
      <w:pPr>
        <w:widowControl w:val="0"/>
        <w:rPr>
          <w:rFonts w:ascii="GHEA Grapalat" w:hAnsi="GHEA Grapalat"/>
        </w:rPr>
      </w:pPr>
    </w:p>
    <w:p w14:paraId="02E8D166" w14:textId="19201C9A" w:rsidR="00071D1C" w:rsidRPr="00B138F3" w:rsidRDefault="00BE4F0F" w:rsidP="0019669B">
      <w:pPr>
        <w:widowControl w:val="0"/>
        <w:rPr>
          <w:rFonts w:ascii="GHEA Grapalat" w:hAnsi="GHEA Grapalat"/>
          <w:i/>
        </w:rPr>
      </w:pPr>
      <w:r>
        <w:rPr>
          <w:rFonts w:ascii="GHEA Grapalat" w:hAnsi="GHEA Grapalat"/>
          <w:lang w:val="hy-AM"/>
        </w:rPr>
        <w:t xml:space="preserve">                                                                                                                                                              </w:t>
      </w:r>
      <w:r w:rsidR="0019669B">
        <w:rPr>
          <w:rFonts w:ascii="GHEA Grapalat" w:hAnsi="GHEA Grapalat"/>
        </w:rPr>
        <w:t xml:space="preserve">     </w:t>
      </w:r>
      <w:r w:rsidR="00071D1C" w:rsidRPr="00B138F3">
        <w:rPr>
          <w:rFonts w:ascii="GHEA Grapalat" w:hAnsi="GHEA Grapalat"/>
          <w:i/>
        </w:rPr>
        <w:t>Приложение № 2</w:t>
      </w:r>
    </w:p>
    <w:p w14:paraId="38B5E7BC" w14:textId="3B7E1B1D" w:rsidR="00071D1C" w:rsidRPr="00B138F3" w:rsidRDefault="001C4152" w:rsidP="0019669B">
      <w:pPr>
        <w:widowControl w:val="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00071D1C" w:rsidRPr="00B138F3">
        <w:rPr>
          <w:rFonts w:ascii="GHEA Grapalat" w:hAnsi="GHEA Grapalat"/>
          <w:i/>
        </w:rPr>
        <w:t xml:space="preserve">к Договору под кодом </w:t>
      </w:r>
      <w:r w:rsidR="005A57B8"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37F07A48" w14:textId="08B5F13D" w:rsidR="00071D1C" w:rsidRPr="001C4152" w:rsidRDefault="00071D1C" w:rsidP="0019669B">
      <w:pPr>
        <w:widowControl w:val="0"/>
        <w:spacing w:after="160"/>
        <w:jc w:val="center"/>
        <w:rPr>
          <w:rFonts w:ascii="GHEA Grapalat" w:hAnsi="GHEA Grapalat"/>
          <w:sz w:val="18"/>
          <w:szCs w:val="18"/>
        </w:rPr>
      </w:pPr>
      <w:r w:rsidRPr="001C4152">
        <w:rPr>
          <w:rFonts w:ascii="GHEA Grapalat" w:hAnsi="GHEA Grapalat"/>
          <w:sz w:val="18"/>
          <w:szCs w:val="18"/>
        </w:rPr>
        <w:t>ГРАФИК ОПЛАТЫ</w:t>
      </w:r>
      <w:r w:rsidR="00E67FD5" w:rsidRPr="001C4152">
        <w:rPr>
          <w:rStyle w:val="af6"/>
          <w:rFonts w:ascii="GHEA Grapalat" w:hAnsi="GHEA Grapalat"/>
          <w:sz w:val="18"/>
          <w:szCs w:val="18"/>
        </w:rPr>
        <w:footnoteReference w:customMarkFollows="1" w:id="30"/>
        <w:t>*</w:t>
      </w:r>
      <w:r w:rsidR="0019669B" w:rsidRPr="001C4152">
        <w:rPr>
          <w:rFonts w:ascii="GHEA Grapalat" w:hAnsi="GHEA Grapalat"/>
          <w:sz w:val="18"/>
          <w:szCs w:val="18"/>
        </w:rPr>
        <w:t xml:space="preserve">        </w:t>
      </w:r>
      <w:r w:rsidRPr="001C4152">
        <w:rPr>
          <w:rFonts w:ascii="GHEA Grapalat" w:hAnsi="GHEA Grapalat"/>
          <w:sz w:val="18"/>
          <w:szCs w:val="18"/>
        </w:rPr>
        <w:t>Драмов РА</w:t>
      </w:r>
    </w:p>
    <w:tbl>
      <w:tblPr>
        <w:tblW w:w="16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
        <w:gridCol w:w="2482"/>
        <w:gridCol w:w="3576"/>
        <w:gridCol w:w="2357"/>
        <w:gridCol w:w="442"/>
        <w:gridCol w:w="442"/>
        <w:gridCol w:w="558"/>
        <w:gridCol w:w="563"/>
        <w:gridCol w:w="442"/>
        <w:gridCol w:w="442"/>
        <w:gridCol w:w="550"/>
        <w:gridCol w:w="567"/>
        <w:gridCol w:w="670"/>
        <w:gridCol w:w="604"/>
        <w:gridCol w:w="442"/>
        <w:gridCol w:w="442"/>
        <w:gridCol w:w="1654"/>
      </w:tblGrid>
      <w:tr w:rsidR="00B138F3" w:rsidRPr="00B138F3" w14:paraId="722A7A4E" w14:textId="77777777" w:rsidTr="0019669B">
        <w:trPr>
          <w:trHeight w:val="305"/>
          <w:jc w:val="center"/>
        </w:trPr>
        <w:tc>
          <w:tcPr>
            <w:tcW w:w="16249" w:type="dxa"/>
            <w:gridSpan w:val="17"/>
          </w:tcPr>
          <w:p w14:paraId="1F8FFEB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19669B" w:rsidRPr="00B138F3" w14:paraId="02EFA059" w14:textId="77777777" w:rsidTr="001C13C6">
        <w:trPr>
          <w:gridBefore w:val="1"/>
          <w:wBefore w:w="16" w:type="dxa"/>
          <w:trHeight w:val="747"/>
          <w:jc w:val="center"/>
        </w:trPr>
        <w:tc>
          <w:tcPr>
            <w:tcW w:w="2482" w:type="dxa"/>
            <w:vAlign w:val="center"/>
          </w:tcPr>
          <w:p w14:paraId="62A2F0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3576" w:type="dxa"/>
            <w:vAlign w:val="center"/>
          </w:tcPr>
          <w:p w14:paraId="1FED992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57" w:type="dxa"/>
            <w:vAlign w:val="center"/>
          </w:tcPr>
          <w:p w14:paraId="791A3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18" w:type="dxa"/>
            <w:gridSpan w:val="13"/>
            <w:vAlign w:val="center"/>
          </w:tcPr>
          <w:p w14:paraId="7D38B11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19669B" w:rsidRPr="00B138F3" w14:paraId="4E9E0C8B" w14:textId="77777777" w:rsidTr="001C13C6">
        <w:trPr>
          <w:cantSplit/>
          <w:trHeight w:val="812"/>
          <w:jc w:val="center"/>
        </w:trPr>
        <w:tc>
          <w:tcPr>
            <w:tcW w:w="2498" w:type="dxa"/>
            <w:gridSpan w:val="2"/>
          </w:tcPr>
          <w:p w14:paraId="3DE71EB8" w14:textId="77777777" w:rsidR="00071D1C" w:rsidRPr="00B138F3" w:rsidRDefault="00071D1C" w:rsidP="00B46D58">
            <w:pPr>
              <w:widowControl w:val="0"/>
              <w:jc w:val="center"/>
              <w:rPr>
                <w:rFonts w:ascii="GHEA Grapalat" w:hAnsi="GHEA Grapalat"/>
                <w:sz w:val="16"/>
                <w:szCs w:val="16"/>
              </w:rPr>
            </w:pPr>
          </w:p>
        </w:tc>
        <w:tc>
          <w:tcPr>
            <w:tcW w:w="3576" w:type="dxa"/>
          </w:tcPr>
          <w:p w14:paraId="66924F03" w14:textId="77777777" w:rsidR="00071D1C" w:rsidRPr="00B138F3" w:rsidRDefault="00071D1C" w:rsidP="00B46D58">
            <w:pPr>
              <w:widowControl w:val="0"/>
              <w:jc w:val="center"/>
              <w:rPr>
                <w:rFonts w:ascii="GHEA Grapalat" w:hAnsi="GHEA Grapalat"/>
                <w:sz w:val="16"/>
                <w:szCs w:val="16"/>
              </w:rPr>
            </w:pPr>
          </w:p>
        </w:tc>
        <w:tc>
          <w:tcPr>
            <w:tcW w:w="2357" w:type="dxa"/>
          </w:tcPr>
          <w:p w14:paraId="15EE1297" w14:textId="77777777" w:rsidR="00071D1C" w:rsidRPr="00B138F3" w:rsidRDefault="00071D1C" w:rsidP="00B46D58">
            <w:pPr>
              <w:widowControl w:val="0"/>
              <w:jc w:val="center"/>
              <w:rPr>
                <w:rFonts w:ascii="GHEA Grapalat" w:hAnsi="GHEA Grapalat"/>
                <w:sz w:val="16"/>
                <w:szCs w:val="16"/>
              </w:rPr>
            </w:pPr>
          </w:p>
        </w:tc>
        <w:tc>
          <w:tcPr>
            <w:tcW w:w="442" w:type="dxa"/>
            <w:textDirection w:val="btLr"/>
            <w:vAlign w:val="center"/>
          </w:tcPr>
          <w:p w14:paraId="694BDEE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январь</w:t>
            </w:r>
          </w:p>
        </w:tc>
        <w:tc>
          <w:tcPr>
            <w:tcW w:w="442" w:type="dxa"/>
            <w:textDirection w:val="btLr"/>
            <w:vAlign w:val="center"/>
          </w:tcPr>
          <w:p w14:paraId="1EB43385"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февраль</w:t>
            </w:r>
          </w:p>
        </w:tc>
        <w:tc>
          <w:tcPr>
            <w:tcW w:w="558" w:type="dxa"/>
            <w:textDirection w:val="btLr"/>
            <w:vAlign w:val="center"/>
          </w:tcPr>
          <w:p w14:paraId="02292DBE"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март</w:t>
            </w:r>
          </w:p>
        </w:tc>
        <w:tc>
          <w:tcPr>
            <w:tcW w:w="563" w:type="dxa"/>
            <w:textDirection w:val="btLr"/>
            <w:vAlign w:val="center"/>
          </w:tcPr>
          <w:p w14:paraId="00CC7CE3" w14:textId="77777777" w:rsidR="00071D1C" w:rsidRPr="00B138F3" w:rsidRDefault="00071D1C" w:rsidP="0019669B">
            <w:pPr>
              <w:widowControl w:val="0"/>
              <w:ind w:left="113" w:right="-7"/>
              <w:jc w:val="center"/>
              <w:rPr>
                <w:rFonts w:ascii="GHEA Grapalat" w:hAnsi="GHEA Grapalat" w:cs="Sylfaen"/>
                <w:sz w:val="16"/>
                <w:szCs w:val="16"/>
              </w:rPr>
            </w:pPr>
            <w:r w:rsidRPr="00B138F3">
              <w:rPr>
                <w:rFonts w:ascii="GHEA Grapalat" w:hAnsi="GHEA Grapalat"/>
                <w:sz w:val="16"/>
                <w:szCs w:val="16"/>
              </w:rPr>
              <w:t>апрель</w:t>
            </w:r>
          </w:p>
        </w:tc>
        <w:tc>
          <w:tcPr>
            <w:tcW w:w="442" w:type="dxa"/>
            <w:textDirection w:val="btLr"/>
            <w:vAlign w:val="center"/>
          </w:tcPr>
          <w:p w14:paraId="3FDFC00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май</w:t>
            </w:r>
          </w:p>
        </w:tc>
        <w:tc>
          <w:tcPr>
            <w:tcW w:w="442" w:type="dxa"/>
            <w:textDirection w:val="btLr"/>
            <w:vAlign w:val="center"/>
          </w:tcPr>
          <w:p w14:paraId="05D763F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июнь</w:t>
            </w:r>
          </w:p>
        </w:tc>
        <w:tc>
          <w:tcPr>
            <w:tcW w:w="550" w:type="dxa"/>
            <w:textDirection w:val="btLr"/>
            <w:vAlign w:val="center"/>
          </w:tcPr>
          <w:p w14:paraId="33220E9C"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июль</w:t>
            </w:r>
          </w:p>
        </w:tc>
        <w:tc>
          <w:tcPr>
            <w:tcW w:w="567" w:type="dxa"/>
            <w:textDirection w:val="btLr"/>
            <w:vAlign w:val="center"/>
          </w:tcPr>
          <w:p w14:paraId="3C974C64"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август</w:t>
            </w:r>
          </w:p>
        </w:tc>
        <w:tc>
          <w:tcPr>
            <w:tcW w:w="670" w:type="dxa"/>
            <w:textDirection w:val="btLr"/>
            <w:vAlign w:val="center"/>
          </w:tcPr>
          <w:p w14:paraId="135A6A61"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сентябрь</w:t>
            </w:r>
          </w:p>
        </w:tc>
        <w:tc>
          <w:tcPr>
            <w:tcW w:w="604" w:type="dxa"/>
            <w:textDirection w:val="btLr"/>
            <w:vAlign w:val="center"/>
          </w:tcPr>
          <w:p w14:paraId="0EAFBABF"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октябрь</w:t>
            </w:r>
          </w:p>
        </w:tc>
        <w:tc>
          <w:tcPr>
            <w:tcW w:w="442" w:type="dxa"/>
            <w:textDirection w:val="btLr"/>
            <w:vAlign w:val="center"/>
          </w:tcPr>
          <w:p w14:paraId="069BEB03"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ноябрь</w:t>
            </w:r>
          </w:p>
        </w:tc>
        <w:tc>
          <w:tcPr>
            <w:tcW w:w="442" w:type="dxa"/>
            <w:textDirection w:val="btLr"/>
            <w:vAlign w:val="center"/>
          </w:tcPr>
          <w:p w14:paraId="2693795B" w14:textId="77777777" w:rsidR="00071D1C" w:rsidRPr="00B138F3" w:rsidRDefault="00071D1C" w:rsidP="0019669B">
            <w:pPr>
              <w:widowControl w:val="0"/>
              <w:ind w:left="113" w:right="-7"/>
              <w:jc w:val="center"/>
              <w:rPr>
                <w:rFonts w:ascii="GHEA Grapalat" w:hAnsi="GHEA Grapalat"/>
                <w:sz w:val="16"/>
                <w:szCs w:val="16"/>
              </w:rPr>
            </w:pPr>
            <w:r w:rsidRPr="00B138F3">
              <w:rPr>
                <w:rFonts w:ascii="GHEA Grapalat" w:hAnsi="GHEA Grapalat"/>
                <w:sz w:val="16"/>
                <w:szCs w:val="16"/>
              </w:rPr>
              <w:t>декабрь</w:t>
            </w:r>
          </w:p>
        </w:tc>
        <w:tc>
          <w:tcPr>
            <w:tcW w:w="1654" w:type="dxa"/>
            <w:textDirection w:val="btLr"/>
            <w:vAlign w:val="center"/>
          </w:tcPr>
          <w:p w14:paraId="02A3526F" w14:textId="77777777" w:rsidR="00071D1C" w:rsidRPr="00B138F3" w:rsidRDefault="00071D1C" w:rsidP="0019669B">
            <w:pPr>
              <w:widowControl w:val="0"/>
              <w:ind w:left="113" w:right="-1"/>
              <w:jc w:val="center"/>
              <w:rPr>
                <w:rFonts w:ascii="GHEA Grapalat" w:hAnsi="GHEA Grapalat"/>
                <w:sz w:val="16"/>
                <w:szCs w:val="16"/>
                <w:lang w:val="en-US"/>
              </w:rPr>
            </w:pPr>
            <w:r w:rsidRPr="00B138F3">
              <w:rPr>
                <w:rFonts w:ascii="GHEA Grapalat" w:hAnsi="GHEA Grapalat"/>
                <w:sz w:val="16"/>
                <w:szCs w:val="16"/>
              </w:rPr>
              <w:t>Всего</w:t>
            </w:r>
          </w:p>
        </w:tc>
      </w:tr>
      <w:tr w:rsidR="00BE4F0F" w:rsidRPr="00B138F3" w14:paraId="0C0B0F5A" w14:textId="77777777" w:rsidTr="00C6069E">
        <w:trPr>
          <w:trHeight w:val="404"/>
          <w:jc w:val="center"/>
        </w:trPr>
        <w:tc>
          <w:tcPr>
            <w:tcW w:w="2498" w:type="dxa"/>
            <w:gridSpan w:val="2"/>
          </w:tcPr>
          <w:p w14:paraId="6FBA8439" w14:textId="4410A67C" w:rsidR="00BE4F0F" w:rsidRPr="001C13C6" w:rsidRDefault="00BE4F0F" w:rsidP="00BE4F0F">
            <w:pPr>
              <w:widowControl w:val="0"/>
              <w:jc w:val="center"/>
              <w:rPr>
                <w:rFonts w:ascii="GHEA Grapalat" w:hAnsi="GHEA Grapalat"/>
                <w:sz w:val="16"/>
                <w:szCs w:val="16"/>
                <w:lang w:val="en-US"/>
              </w:rPr>
            </w:pPr>
            <w:r>
              <w:rPr>
                <w:rFonts w:ascii="GHEA Grapalat" w:hAnsi="GHEA Grapalat"/>
                <w:sz w:val="20"/>
                <w:lang w:val="en-US"/>
              </w:rPr>
              <w:t>1</w:t>
            </w:r>
          </w:p>
        </w:tc>
        <w:tc>
          <w:tcPr>
            <w:tcW w:w="3576" w:type="dxa"/>
          </w:tcPr>
          <w:p w14:paraId="616F7A56" w14:textId="69FFB317" w:rsidR="00BE4F0F" w:rsidRPr="00B138F3" w:rsidRDefault="00BE4F0F" w:rsidP="00BE4F0F">
            <w:pPr>
              <w:widowControl w:val="0"/>
              <w:jc w:val="center"/>
              <w:rPr>
                <w:rFonts w:ascii="GHEA Grapalat" w:hAnsi="GHEA Grapalat"/>
                <w:sz w:val="16"/>
                <w:szCs w:val="16"/>
              </w:rPr>
            </w:pPr>
            <w:r>
              <w:rPr>
                <w:rFonts w:ascii="Calibri" w:hAnsi="Calibri" w:cs="Calibri"/>
                <w:sz w:val="22"/>
                <w:szCs w:val="22"/>
              </w:rPr>
              <w:t>37500000</w:t>
            </w:r>
          </w:p>
        </w:tc>
        <w:tc>
          <w:tcPr>
            <w:tcW w:w="2357" w:type="dxa"/>
          </w:tcPr>
          <w:p w14:paraId="6C1DD535" w14:textId="77777777" w:rsidR="00BE4F0F" w:rsidRPr="00BE4F0F" w:rsidRDefault="00BE4F0F" w:rsidP="00BE4F0F">
            <w:pPr>
              <w:pStyle w:val="HTML"/>
              <w:shd w:val="clear" w:color="auto" w:fill="F8F9FA"/>
              <w:rPr>
                <w:rStyle w:val="y2iqfc"/>
                <w:rFonts w:ascii="inherit" w:hAnsi="inherit"/>
                <w:color w:val="1F1F1F"/>
                <w:sz w:val="22"/>
                <w:szCs w:val="22"/>
              </w:rPr>
            </w:pPr>
            <w:proofErr w:type="spellStart"/>
            <w:r w:rsidRPr="00BE4F0F">
              <w:rPr>
                <w:rStyle w:val="y2iqfc"/>
                <w:rFonts w:ascii="inherit" w:hAnsi="inherit"/>
                <w:color w:val="1F1F1F"/>
                <w:sz w:val="22"/>
                <w:szCs w:val="22"/>
              </w:rPr>
              <w:t>Детский</w:t>
            </w:r>
            <w:proofErr w:type="spellEnd"/>
            <w:r w:rsidRPr="00BE4F0F">
              <w:rPr>
                <w:rStyle w:val="y2iqfc"/>
                <w:rFonts w:ascii="inherit" w:hAnsi="inherit"/>
                <w:color w:val="1F1F1F"/>
                <w:sz w:val="22"/>
                <w:szCs w:val="22"/>
              </w:rPr>
              <w:t xml:space="preserve"> </w:t>
            </w:r>
            <w:proofErr w:type="spellStart"/>
            <w:r w:rsidRPr="00BE4F0F">
              <w:rPr>
                <w:rStyle w:val="y2iqfc"/>
                <w:rFonts w:ascii="inherit" w:hAnsi="inherit"/>
                <w:color w:val="1F1F1F"/>
                <w:sz w:val="22"/>
                <w:szCs w:val="22"/>
              </w:rPr>
              <w:t>сад</w:t>
            </w:r>
            <w:proofErr w:type="spellEnd"/>
          </w:p>
          <w:p w14:paraId="4F8954B4" w14:textId="77777777" w:rsidR="00BE4F0F" w:rsidRPr="00BE4F0F" w:rsidRDefault="00BE4F0F" w:rsidP="00BE4F0F">
            <w:pPr>
              <w:pStyle w:val="HTML"/>
              <w:shd w:val="clear" w:color="auto" w:fill="F8F9FA"/>
              <w:rPr>
                <w:rFonts w:ascii="inherit" w:hAnsi="inherit"/>
                <w:color w:val="1F1F1F"/>
                <w:sz w:val="22"/>
                <w:szCs w:val="22"/>
              </w:rPr>
            </w:pPr>
            <w:proofErr w:type="spellStart"/>
            <w:r w:rsidRPr="00BE4F0F">
              <w:rPr>
                <w:rStyle w:val="y2iqfc"/>
                <w:rFonts w:ascii="inherit" w:hAnsi="inherit"/>
                <w:color w:val="1F1F1F"/>
                <w:sz w:val="22"/>
                <w:szCs w:val="22"/>
              </w:rPr>
              <w:t>игрушки</w:t>
            </w:r>
            <w:proofErr w:type="spellEnd"/>
          </w:p>
          <w:p w14:paraId="0CB52A5C" w14:textId="118666AE" w:rsidR="00BE4F0F" w:rsidRPr="00B138F3" w:rsidRDefault="00BE4F0F" w:rsidP="00BE4F0F">
            <w:pPr>
              <w:widowControl w:val="0"/>
              <w:jc w:val="center"/>
              <w:rPr>
                <w:rFonts w:ascii="GHEA Grapalat" w:hAnsi="GHEA Grapalat"/>
                <w:sz w:val="16"/>
                <w:szCs w:val="16"/>
              </w:rPr>
            </w:pPr>
          </w:p>
        </w:tc>
        <w:tc>
          <w:tcPr>
            <w:tcW w:w="442" w:type="dxa"/>
            <w:vAlign w:val="center"/>
          </w:tcPr>
          <w:p w14:paraId="1D26BB3B" w14:textId="77777777" w:rsidR="00BE4F0F" w:rsidRPr="00B138F3" w:rsidRDefault="00BE4F0F" w:rsidP="00BE4F0F">
            <w:pPr>
              <w:widowControl w:val="0"/>
              <w:jc w:val="center"/>
              <w:rPr>
                <w:rFonts w:ascii="GHEA Grapalat" w:hAnsi="GHEA Grapalat"/>
                <w:sz w:val="16"/>
                <w:szCs w:val="16"/>
              </w:rPr>
            </w:pPr>
          </w:p>
        </w:tc>
        <w:tc>
          <w:tcPr>
            <w:tcW w:w="442" w:type="dxa"/>
            <w:vAlign w:val="center"/>
          </w:tcPr>
          <w:p w14:paraId="71E97590" w14:textId="77777777" w:rsidR="00BE4F0F" w:rsidRPr="00B138F3" w:rsidRDefault="00BE4F0F" w:rsidP="00BE4F0F">
            <w:pPr>
              <w:widowControl w:val="0"/>
              <w:jc w:val="center"/>
              <w:rPr>
                <w:rFonts w:ascii="GHEA Grapalat" w:hAnsi="GHEA Grapalat"/>
                <w:sz w:val="16"/>
                <w:szCs w:val="16"/>
              </w:rPr>
            </w:pPr>
          </w:p>
        </w:tc>
        <w:tc>
          <w:tcPr>
            <w:tcW w:w="558" w:type="dxa"/>
          </w:tcPr>
          <w:p w14:paraId="244FF8D2" w14:textId="4DCFB132" w:rsidR="00BE4F0F" w:rsidRPr="00B138F3" w:rsidRDefault="00BE4F0F" w:rsidP="00BE4F0F">
            <w:pPr>
              <w:widowControl w:val="0"/>
              <w:jc w:val="center"/>
              <w:rPr>
                <w:rFonts w:ascii="GHEA Grapalat" w:hAnsi="GHEA Grapalat"/>
                <w:sz w:val="16"/>
                <w:szCs w:val="16"/>
              </w:rPr>
            </w:pPr>
          </w:p>
        </w:tc>
        <w:tc>
          <w:tcPr>
            <w:tcW w:w="563" w:type="dxa"/>
          </w:tcPr>
          <w:p w14:paraId="2B094C29" w14:textId="76E23F60" w:rsidR="00BE4F0F" w:rsidRPr="00B138F3" w:rsidRDefault="00BE4F0F" w:rsidP="00BE4F0F">
            <w:pPr>
              <w:widowControl w:val="0"/>
              <w:jc w:val="center"/>
              <w:rPr>
                <w:rFonts w:ascii="GHEA Grapalat" w:hAnsi="GHEA Grapalat"/>
                <w:sz w:val="16"/>
                <w:szCs w:val="16"/>
              </w:rPr>
            </w:pPr>
          </w:p>
        </w:tc>
        <w:tc>
          <w:tcPr>
            <w:tcW w:w="442" w:type="dxa"/>
          </w:tcPr>
          <w:p w14:paraId="1EBB7965" w14:textId="6EC64EB8"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192CC985" w14:textId="48C6CB39"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c>
          <w:tcPr>
            <w:tcW w:w="550" w:type="dxa"/>
          </w:tcPr>
          <w:p w14:paraId="663BC523" w14:textId="0D6F3695"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c>
          <w:tcPr>
            <w:tcW w:w="567" w:type="dxa"/>
          </w:tcPr>
          <w:p w14:paraId="1E06B70B" w14:textId="7E8DA2AE"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c>
          <w:tcPr>
            <w:tcW w:w="670" w:type="dxa"/>
          </w:tcPr>
          <w:p w14:paraId="02A8E6FC" w14:textId="1AA6E207"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c>
          <w:tcPr>
            <w:tcW w:w="604" w:type="dxa"/>
          </w:tcPr>
          <w:p w14:paraId="24B1F7B0" w14:textId="0F39E0EA"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5A77DFDF" w14:textId="3A763797"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c>
          <w:tcPr>
            <w:tcW w:w="442" w:type="dxa"/>
          </w:tcPr>
          <w:p w14:paraId="43D4630D" w14:textId="643F79BD"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c>
          <w:tcPr>
            <w:tcW w:w="1654" w:type="dxa"/>
          </w:tcPr>
          <w:p w14:paraId="45E8B8EC" w14:textId="722E3859" w:rsidR="00BE4F0F" w:rsidRPr="00B138F3" w:rsidRDefault="00BE4F0F" w:rsidP="00BE4F0F">
            <w:pPr>
              <w:widowControl w:val="0"/>
              <w:jc w:val="center"/>
              <w:rPr>
                <w:rFonts w:ascii="GHEA Grapalat" w:hAnsi="GHEA Grapalat"/>
                <w:sz w:val="16"/>
                <w:szCs w:val="16"/>
              </w:rPr>
            </w:pPr>
            <w:r w:rsidRPr="00B13CD6">
              <w:rPr>
                <w:rFonts w:ascii="GHEA Grapalat" w:hAnsi="GHEA Grapalat"/>
                <w:sz w:val="16"/>
                <w:szCs w:val="16"/>
              </w:rPr>
              <w:t>... %</w:t>
            </w:r>
          </w:p>
        </w:tc>
      </w:tr>
    </w:tbl>
    <w:p w14:paraId="56D13744"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65E70B1" w14:textId="77777777" w:rsidTr="00E22E51">
        <w:trPr>
          <w:jc w:val="center"/>
        </w:trPr>
        <w:tc>
          <w:tcPr>
            <w:tcW w:w="4536" w:type="dxa"/>
          </w:tcPr>
          <w:p w14:paraId="334202EC" w14:textId="38AB866C" w:rsidR="00071D1C" w:rsidRPr="001C4152" w:rsidRDefault="0019669B" w:rsidP="0019669B">
            <w:pPr>
              <w:widowControl w:val="0"/>
              <w:rPr>
                <w:rFonts w:ascii="GHEA Grapalat" w:hAnsi="GHEA Grapalat"/>
                <w:b/>
                <w:sz w:val="18"/>
                <w:szCs w:val="18"/>
              </w:rPr>
            </w:pPr>
            <w:r>
              <w:rPr>
                <w:rFonts w:ascii="GHEA Grapalat" w:hAnsi="GHEA Grapalat"/>
                <w:b/>
              </w:rPr>
              <w:t xml:space="preserve">                 </w:t>
            </w:r>
            <w:r w:rsidR="00D33301">
              <w:rPr>
                <w:rFonts w:ascii="GHEA Grapalat" w:hAnsi="GHEA Grapalat"/>
                <w:b/>
                <w:lang w:val="hy-AM"/>
              </w:rPr>
              <w:t xml:space="preserve">         </w:t>
            </w:r>
            <w:r w:rsidR="00071D1C" w:rsidRPr="001C4152">
              <w:rPr>
                <w:rFonts w:ascii="GHEA Grapalat" w:hAnsi="GHEA Grapalat"/>
                <w:b/>
                <w:sz w:val="18"/>
                <w:szCs w:val="18"/>
              </w:rPr>
              <w:t>ПОКУПАТЕЛЬ</w:t>
            </w:r>
          </w:p>
          <w:p w14:paraId="2E328773" w14:textId="77777777" w:rsidR="0019669B" w:rsidRPr="00DB6E81" w:rsidRDefault="0019669B" w:rsidP="0019669B">
            <w:pPr>
              <w:pStyle w:val="HTML"/>
              <w:jc w:val="center"/>
              <w:rPr>
                <w:rFonts w:ascii="Sylfaen" w:hAnsi="Sylfaen"/>
                <w:color w:val="000000" w:themeColor="text1"/>
                <w:lang w:val="ru-RU"/>
              </w:rPr>
            </w:pPr>
            <w:proofErr w:type="spellStart"/>
            <w:r w:rsidRPr="00DB6E81">
              <w:rPr>
                <w:rFonts w:ascii="Sylfaen" w:hAnsi="Sylfaen"/>
                <w:color w:val="000000" w:themeColor="text1"/>
                <w:lang w:val="ru-RU"/>
              </w:rPr>
              <w:t>Обшина</w:t>
            </w:r>
            <w:proofErr w:type="spellEnd"/>
            <w:r w:rsidRPr="00DB6E81">
              <w:rPr>
                <w:rFonts w:ascii="Sylfaen" w:hAnsi="Sylfaen"/>
                <w:color w:val="000000" w:themeColor="text1"/>
                <w:lang w:val="ru-RU"/>
              </w:rPr>
              <w:t xml:space="preserve"> </w:t>
            </w:r>
            <w:r w:rsidRPr="00DB6E81">
              <w:rPr>
                <w:rStyle w:val="y2iqfc"/>
                <w:rFonts w:ascii="Sylfaen" w:hAnsi="Sylfaen"/>
                <w:color w:val="000000" w:themeColor="text1"/>
                <w:lang w:val="ru-RU"/>
              </w:rPr>
              <w:t>Талин</w:t>
            </w:r>
          </w:p>
          <w:p w14:paraId="63831620"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 xml:space="preserve">Талин Гай 1, </w:t>
            </w:r>
            <w:proofErr w:type="spellStart"/>
            <w:r w:rsidRPr="00DB6E81">
              <w:rPr>
                <w:rStyle w:val="y2iqfc"/>
                <w:rFonts w:ascii="Sylfaen" w:hAnsi="Sylfaen"/>
                <w:color w:val="000000" w:themeColor="text1"/>
                <w:lang w:val="ru-RU"/>
              </w:rPr>
              <w:t>Арагацотнский</w:t>
            </w:r>
            <w:proofErr w:type="spellEnd"/>
            <w:r w:rsidRPr="00DB6E81">
              <w:rPr>
                <w:rStyle w:val="y2iqfc"/>
                <w:rFonts w:ascii="Sylfaen" w:hAnsi="Sylfaen"/>
                <w:color w:val="000000" w:themeColor="text1"/>
                <w:lang w:val="ru-RU"/>
              </w:rPr>
              <w:t xml:space="preserve"> </w:t>
            </w:r>
            <w:proofErr w:type="spellStart"/>
            <w:r w:rsidRPr="00DB6E81">
              <w:rPr>
                <w:rStyle w:val="y2iqfc"/>
                <w:rFonts w:ascii="Sylfaen" w:hAnsi="Sylfaen"/>
                <w:color w:val="000000" w:themeColor="text1"/>
                <w:lang w:val="ru-RU"/>
              </w:rPr>
              <w:t>марз</w:t>
            </w:r>
            <w:proofErr w:type="spellEnd"/>
            <w:r w:rsidRPr="00DB6E81">
              <w:rPr>
                <w:rStyle w:val="y2iqfc"/>
                <w:rFonts w:ascii="Sylfaen" w:hAnsi="Sylfaen"/>
                <w:color w:val="000000" w:themeColor="text1"/>
                <w:lang w:val="ru-RU"/>
              </w:rPr>
              <w:t>, РА</w:t>
            </w:r>
          </w:p>
          <w:p w14:paraId="36F4B12D" w14:textId="77777777"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Банк: Оперативный отдел Казначейства РА</w:t>
            </w:r>
          </w:p>
          <w:p w14:paraId="643DE63C" w14:textId="5F583389" w:rsidR="0019669B" w:rsidRPr="00DB6E81" w:rsidRDefault="0019669B" w:rsidP="0019669B">
            <w:pPr>
              <w:pStyle w:val="HTML"/>
              <w:jc w:val="center"/>
              <w:rPr>
                <w:rFonts w:ascii="Sylfaen" w:hAnsi="Sylfaen"/>
                <w:color w:val="000000" w:themeColor="text1"/>
                <w:lang w:val="ru-RU"/>
              </w:rPr>
            </w:pPr>
            <w:r w:rsidRPr="00DB6E81">
              <w:rPr>
                <w:rStyle w:val="y2iqfc"/>
                <w:rFonts w:ascii="Sylfaen" w:hAnsi="Sylfaen"/>
                <w:color w:val="000000" w:themeColor="text1"/>
                <w:lang w:val="ru-RU"/>
              </w:rPr>
              <w:t>РА 900462</w:t>
            </w:r>
            <w:r w:rsidR="00D33301">
              <w:rPr>
                <w:rStyle w:val="y2iqfc"/>
                <w:rFonts w:ascii="Sylfaen" w:hAnsi="Sylfaen"/>
                <w:color w:val="000000" w:themeColor="text1"/>
                <w:lang w:val="hy-AM"/>
              </w:rPr>
              <w:t>851016</w:t>
            </w:r>
          </w:p>
          <w:p w14:paraId="35B6724D" w14:textId="77777777"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АВХХ 05030561</w:t>
            </w:r>
          </w:p>
          <w:p w14:paraId="7BA2C37D" w14:textId="6C93898A" w:rsidR="0019669B" w:rsidRPr="0052690B" w:rsidRDefault="0019669B" w:rsidP="0019669B">
            <w:pPr>
              <w:pStyle w:val="HTML"/>
              <w:jc w:val="center"/>
              <w:rPr>
                <w:rFonts w:ascii="Sylfaen" w:hAnsi="Sylfaen"/>
                <w:color w:val="000000" w:themeColor="text1"/>
                <w:lang w:val="ru-RU"/>
              </w:rPr>
            </w:pPr>
            <w:r w:rsidRPr="0052690B">
              <w:rPr>
                <w:rStyle w:val="y2iqfc"/>
                <w:rFonts w:ascii="Sylfaen" w:hAnsi="Sylfaen"/>
                <w:color w:val="000000" w:themeColor="text1"/>
                <w:lang w:val="ru-RU"/>
              </w:rPr>
              <w:t xml:space="preserve">Глава сообщества: </w:t>
            </w:r>
          </w:p>
          <w:p w14:paraId="0676DBB3" w14:textId="77777777" w:rsidR="00071D1C" w:rsidRPr="0052690B" w:rsidRDefault="00AB4EAB" w:rsidP="00B46D58">
            <w:pPr>
              <w:widowControl w:val="0"/>
              <w:jc w:val="center"/>
              <w:rPr>
                <w:rFonts w:ascii="GHEA Grapalat" w:hAnsi="GHEA Grapalat"/>
              </w:rPr>
            </w:pPr>
            <w:r w:rsidRPr="0052690B">
              <w:rPr>
                <w:rFonts w:ascii="GHEA Grapalat" w:hAnsi="GHEA Grapalat"/>
              </w:rPr>
              <w:t>______________________</w:t>
            </w:r>
          </w:p>
          <w:p w14:paraId="18D70BD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CEDF83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20585044" w14:textId="77777777" w:rsidR="00071D1C" w:rsidRPr="00B138F3" w:rsidRDefault="00071D1C" w:rsidP="00B46D58">
            <w:pPr>
              <w:widowControl w:val="0"/>
              <w:spacing w:after="160"/>
              <w:jc w:val="center"/>
              <w:rPr>
                <w:rFonts w:ascii="GHEA Grapalat" w:hAnsi="GHEA Grapalat"/>
              </w:rPr>
            </w:pPr>
          </w:p>
        </w:tc>
        <w:tc>
          <w:tcPr>
            <w:tcW w:w="4343" w:type="dxa"/>
          </w:tcPr>
          <w:p w14:paraId="770C04F6" w14:textId="77777777" w:rsidR="00071D1C" w:rsidRPr="001C4152" w:rsidRDefault="00071D1C" w:rsidP="00B46D58">
            <w:pPr>
              <w:widowControl w:val="0"/>
              <w:spacing w:after="160"/>
              <w:jc w:val="center"/>
              <w:rPr>
                <w:rFonts w:ascii="GHEA Grapalat" w:hAnsi="GHEA Grapalat" w:cs="Sylfaen"/>
                <w:b/>
                <w:bCs/>
                <w:sz w:val="18"/>
                <w:szCs w:val="18"/>
              </w:rPr>
            </w:pPr>
            <w:r w:rsidRPr="001C4152">
              <w:rPr>
                <w:rFonts w:ascii="GHEA Grapalat" w:hAnsi="GHEA Grapalat"/>
                <w:b/>
                <w:sz w:val="18"/>
                <w:szCs w:val="18"/>
              </w:rPr>
              <w:t>ПРОДАВЕЦ</w:t>
            </w:r>
          </w:p>
          <w:p w14:paraId="23273D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36BE2A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CE2DDA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015F70A"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45B312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1C93BC5" w14:textId="73062E0D" w:rsidR="00071D1C" w:rsidRPr="00B138F3" w:rsidRDefault="001C4152" w:rsidP="00B46D58">
      <w:pPr>
        <w:widowControl w:val="0"/>
        <w:spacing w:after="160"/>
        <w:jc w:val="right"/>
        <w:rPr>
          <w:rFonts w:ascii="GHEA Grapalat" w:hAnsi="GHEA Grapalat"/>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w:t>
      </w:r>
      <w:r w:rsidR="00F960A6">
        <w:rPr>
          <w:rFonts w:ascii="Sylfaen" w:hAnsi="Sylfaen"/>
          <w:b/>
          <w:color w:val="000000" w:themeColor="text1"/>
          <w:lang w:val="hy-AM"/>
        </w:rPr>
        <w:t>8</w:t>
      </w:r>
      <w:r w:rsidR="00071D1C" w:rsidRPr="00B138F3">
        <w:rPr>
          <w:rFonts w:ascii="GHEA Grapalat" w:hAnsi="GHEA Grapalat"/>
          <w:i/>
        </w:rPr>
        <w:t xml:space="preserve">к Договору под кодом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14:paraId="2006B86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25D702" w14:textId="77777777" w:rsidTr="007A2020">
        <w:trPr>
          <w:tblCellSpacing w:w="7" w:type="dxa"/>
          <w:jc w:val="center"/>
        </w:trPr>
        <w:tc>
          <w:tcPr>
            <w:tcW w:w="0" w:type="auto"/>
            <w:vAlign w:val="center"/>
          </w:tcPr>
          <w:p w14:paraId="3CDC237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449DFA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116E0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5A84F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500C30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94754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08AA50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1EA23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E7258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AABF1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8712F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9443E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B61EDF" w14:textId="77777777" w:rsidR="0038400D" w:rsidRPr="00B138F3" w:rsidRDefault="0038400D" w:rsidP="00B46D58">
      <w:pPr>
        <w:widowControl w:val="0"/>
        <w:spacing w:after="160"/>
        <w:ind w:firstLine="375"/>
        <w:rPr>
          <w:rFonts w:ascii="GHEA Grapalat" w:hAnsi="GHEA Grapalat"/>
          <w:iCs/>
        </w:rPr>
      </w:pPr>
    </w:p>
    <w:p w14:paraId="2DCB453A"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A2B915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473BD8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073BA93C"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6D8229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CB2B7E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F458DE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A61BC4B"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281804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818A2F" w14:textId="77777777" w:rsidTr="00AB4EAB">
        <w:trPr>
          <w:jc w:val="center"/>
        </w:trPr>
        <w:tc>
          <w:tcPr>
            <w:tcW w:w="442" w:type="dxa"/>
            <w:vMerge w:val="restart"/>
            <w:shd w:val="clear" w:color="auto" w:fill="auto"/>
            <w:vAlign w:val="center"/>
          </w:tcPr>
          <w:p w14:paraId="6D242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E41E88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9FCAB93" w14:textId="77777777" w:rsidTr="00AB4EAB">
        <w:trPr>
          <w:jc w:val="center"/>
        </w:trPr>
        <w:tc>
          <w:tcPr>
            <w:tcW w:w="442" w:type="dxa"/>
            <w:vMerge/>
            <w:shd w:val="clear" w:color="auto" w:fill="auto"/>
          </w:tcPr>
          <w:p w14:paraId="419F07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CED2F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24EA1D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DA35F9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F96FD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7E811EFB"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A8E8E7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5BF55C5" w14:textId="77777777" w:rsidTr="00AB4EAB">
        <w:trPr>
          <w:trHeight w:val="1105"/>
          <w:jc w:val="center"/>
        </w:trPr>
        <w:tc>
          <w:tcPr>
            <w:tcW w:w="442" w:type="dxa"/>
            <w:vMerge/>
            <w:tcBorders>
              <w:bottom w:val="single" w:sz="4" w:space="0" w:color="auto"/>
            </w:tcBorders>
            <w:shd w:val="clear" w:color="auto" w:fill="auto"/>
          </w:tcPr>
          <w:p w14:paraId="3D4EE4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698EC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3B33A5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DD1D1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552A6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D13A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BB674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A760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2168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6954C4FF" w14:textId="77777777" w:rsidTr="00AB4EAB">
        <w:trPr>
          <w:jc w:val="center"/>
        </w:trPr>
        <w:tc>
          <w:tcPr>
            <w:tcW w:w="442" w:type="dxa"/>
            <w:shd w:val="clear" w:color="auto" w:fill="auto"/>
            <w:vAlign w:val="center"/>
          </w:tcPr>
          <w:p w14:paraId="584A4E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35BAAE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5CEE7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D9994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07DD6B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461E0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9F0EF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3B2666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4B2519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EA2B786" w14:textId="77777777" w:rsidTr="00AB4EAB">
        <w:trPr>
          <w:jc w:val="center"/>
        </w:trPr>
        <w:tc>
          <w:tcPr>
            <w:tcW w:w="442" w:type="dxa"/>
            <w:shd w:val="clear" w:color="auto" w:fill="auto"/>
          </w:tcPr>
          <w:p w14:paraId="74165B7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18C0464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3555F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D30F0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977FC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B1D7E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5881F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21DD37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D45ED0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367804D" w14:textId="77777777" w:rsidR="0038400D" w:rsidRPr="00B138F3" w:rsidRDefault="0038400D" w:rsidP="00B46D58">
      <w:pPr>
        <w:widowControl w:val="0"/>
        <w:spacing w:after="160"/>
        <w:ind w:firstLine="375"/>
        <w:jc w:val="both"/>
        <w:rPr>
          <w:rFonts w:ascii="GHEA Grapalat" w:hAnsi="GHEA Grapalat" w:cs="Arial"/>
          <w:iCs/>
          <w:lang w:val="en-US"/>
        </w:rPr>
      </w:pPr>
    </w:p>
    <w:p w14:paraId="54B1BDA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41C6561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6BC4C5" w14:textId="77777777" w:rsidTr="007A2020">
        <w:trPr>
          <w:trHeight w:val="266"/>
          <w:tblCellSpacing w:w="7" w:type="dxa"/>
          <w:jc w:val="center"/>
        </w:trPr>
        <w:tc>
          <w:tcPr>
            <w:tcW w:w="0" w:type="auto"/>
            <w:vAlign w:val="center"/>
          </w:tcPr>
          <w:p w14:paraId="70E070D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D55B77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12F9D88" w14:textId="77777777" w:rsidTr="007A2020">
        <w:trPr>
          <w:trHeight w:val="473"/>
          <w:tblCellSpacing w:w="7" w:type="dxa"/>
          <w:jc w:val="center"/>
        </w:trPr>
        <w:tc>
          <w:tcPr>
            <w:tcW w:w="0" w:type="auto"/>
            <w:vAlign w:val="center"/>
          </w:tcPr>
          <w:p w14:paraId="1D6875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B6282B3"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D3CF5B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6AACAB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64D5E78" w14:textId="77777777" w:rsidTr="007A2020">
        <w:trPr>
          <w:trHeight w:val="503"/>
          <w:tblCellSpacing w:w="7" w:type="dxa"/>
          <w:jc w:val="center"/>
        </w:trPr>
        <w:tc>
          <w:tcPr>
            <w:tcW w:w="0" w:type="auto"/>
            <w:vAlign w:val="center"/>
          </w:tcPr>
          <w:p w14:paraId="3ABB361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3B16AF00"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044780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DBC928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495DD4F" w14:textId="77777777" w:rsidTr="007A2020">
        <w:trPr>
          <w:trHeight w:val="281"/>
          <w:tblCellSpacing w:w="7" w:type="dxa"/>
          <w:jc w:val="center"/>
        </w:trPr>
        <w:tc>
          <w:tcPr>
            <w:tcW w:w="0" w:type="auto"/>
            <w:vAlign w:val="center"/>
          </w:tcPr>
          <w:p w14:paraId="312DE1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83F6F1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5807A0" w14:textId="77777777" w:rsidR="00196F14" w:rsidRPr="00B138F3" w:rsidRDefault="00196F14" w:rsidP="00B46D58">
      <w:pPr>
        <w:widowControl w:val="0"/>
        <w:spacing w:after="160"/>
        <w:jc w:val="right"/>
        <w:rPr>
          <w:rFonts w:ascii="GHEA Grapalat" w:hAnsi="GHEA Grapalat" w:cs="Sylfaen"/>
          <w:b/>
        </w:rPr>
      </w:pPr>
    </w:p>
    <w:p w14:paraId="00295C7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DCE1F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7A1D16A" w14:textId="29FE8D9A" w:rsidR="00341A74" w:rsidRPr="00B138F3" w:rsidRDefault="001C4152" w:rsidP="00B46D58">
      <w:pPr>
        <w:widowControl w:val="0"/>
        <w:spacing w:after="16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BE4F0F">
        <w:rPr>
          <w:rFonts w:ascii="Sylfaen" w:hAnsi="Sylfaen"/>
          <w:b/>
          <w:color w:val="000000" w:themeColor="text1"/>
          <w:lang w:val="hy-AM"/>
        </w:rPr>
        <w:t>81</w:t>
      </w:r>
      <w:r w:rsidR="00341A74" w:rsidRPr="00B138F3">
        <w:rPr>
          <w:rFonts w:ascii="GHEA Grapalat" w:hAnsi="GHEA Grapalat"/>
          <w:i/>
        </w:rPr>
        <w:t xml:space="preserve">к Договору под кодом </w:t>
      </w:r>
      <w:r w:rsidR="00196F14" w:rsidRPr="00B138F3">
        <w:rPr>
          <w:rFonts w:ascii="GHEA Grapalat" w:hAnsi="GHEA Grapalat" w:cs="Sylfaen"/>
          <w:i/>
        </w:rPr>
        <w:br/>
      </w:r>
      <w:r w:rsidR="00341A74"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00341A74" w:rsidRPr="00B138F3">
        <w:rPr>
          <w:rFonts w:ascii="GHEA Grapalat" w:hAnsi="GHEA Grapalat"/>
          <w:i/>
        </w:rPr>
        <w:t>г.</w:t>
      </w:r>
    </w:p>
    <w:p w14:paraId="15EBC61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11C5B6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7EBEE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12ECA18"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7B0BBD4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C684BD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326B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15D374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01ED9B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A9408E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C26F05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40472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E02D8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D2D666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F751C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0A183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4EC6C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B72A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BDBB7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CE3D84"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11AD70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2D60B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6E0117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09DA9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14AC94" w14:textId="77777777" w:rsidR="00071D1C" w:rsidRPr="00B138F3" w:rsidRDefault="00071D1C" w:rsidP="00B46D58">
            <w:pPr>
              <w:widowControl w:val="0"/>
              <w:spacing w:after="120"/>
              <w:jc w:val="center"/>
              <w:rPr>
                <w:rFonts w:ascii="GHEA Grapalat" w:hAnsi="GHEA Grapalat" w:cs="Sylfaen"/>
                <w:sz w:val="20"/>
                <w:szCs w:val="20"/>
              </w:rPr>
            </w:pPr>
          </w:p>
        </w:tc>
      </w:tr>
    </w:tbl>
    <w:p w14:paraId="49E31F3F"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9328F8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3B8E724" w14:textId="77777777" w:rsidR="00B138F3" w:rsidRDefault="00B138F3" w:rsidP="00B138F3">
      <w:pPr>
        <w:rPr>
          <w:rFonts w:ascii="GHEA Grapalat" w:hAnsi="GHEA Grapalat"/>
        </w:rPr>
      </w:pPr>
      <w:r>
        <w:rPr>
          <w:rFonts w:ascii="GHEA Grapalat" w:hAnsi="GHEA Grapalat"/>
        </w:rPr>
        <w:t xml:space="preserve">                                                       </w:t>
      </w:r>
    </w:p>
    <w:p w14:paraId="3788134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A58D519"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880E2FD" w14:textId="77777777" w:rsidTr="007072C5">
        <w:tc>
          <w:tcPr>
            <w:tcW w:w="4450" w:type="dxa"/>
          </w:tcPr>
          <w:p w14:paraId="3CF40A6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940080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390D3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61C717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4734A58" w14:textId="77777777" w:rsidTr="00E22E51">
        <w:trPr>
          <w:tblCellSpacing w:w="7" w:type="dxa"/>
          <w:jc w:val="center"/>
        </w:trPr>
        <w:tc>
          <w:tcPr>
            <w:tcW w:w="0" w:type="auto"/>
            <w:vAlign w:val="center"/>
          </w:tcPr>
          <w:p w14:paraId="5C3ACF3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72BF5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6F5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7B0608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1956B95" w14:textId="77777777" w:rsidTr="00E22E51">
        <w:trPr>
          <w:tblCellSpacing w:w="7" w:type="dxa"/>
          <w:jc w:val="center"/>
        </w:trPr>
        <w:tc>
          <w:tcPr>
            <w:tcW w:w="0" w:type="auto"/>
            <w:vAlign w:val="center"/>
          </w:tcPr>
          <w:p w14:paraId="05F7FA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5433D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F944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58392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C4CE182" w14:textId="77777777" w:rsidR="00071D1C" w:rsidRDefault="00071D1C" w:rsidP="00B46D58">
      <w:pPr>
        <w:widowControl w:val="0"/>
        <w:spacing w:after="160"/>
        <w:ind w:left="-142" w:firstLine="142"/>
        <w:jc w:val="center"/>
        <w:rPr>
          <w:ins w:id="30" w:author="Inesa Kocharyan" w:date="2025-02-07T10:34:00Z"/>
          <w:rFonts w:ascii="GHEA Grapalat" w:hAnsi="GHEA Grapalat" w:cs="Sylfaen"/>
          <w:b/>
        </w:rPr>
      </w:pPr>
    </w:p>
    <w:p w14:paraId="0C7422C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5E66F678" w14:textId="34397E7C" w:rsidR="0081205B" w:rsidRPr="00FE3342" w:rsidRDefault="001C4152" w:rsidP="0081205B">
      <w:pPr>
        <w:widowControl w:val="0"/>
        <w:jc w:val="right"/>
        <w:rPr>
          <w:rFonts w:ascii="GHEA Grapalat" w:hAnsi="GHEA Grapalat" w:cs="Sylfaen"/>
          <w:i/>
        </w:rPr>
      </w:pPr>
      <w:r w:rsidRPr="00193BC9">
        <w:rPr>
          <w:rFonts w:ascii="Sylfaen" w:hAnsi="Sylfaen"/>
          <w:b/>
          <w:color w:val="000000" w:themeColor="text1"/>
          <w:lang w:val="af-ZA"/>
        </w:rPr>
        <w:t>ՀՀ ԱՄ ԹՀ-ԳՀԱՊՁԲ</w:t>
      </w:r>
      <w:r w:rsidRPr="00193BC9">
        <w:rPr>
          <w:rFonts w:ascii="Sylfaen" w:hAnsi="Sylfaen"/>
          <w:b/>
          <w:color w:val="000000" w:themeColor="text1"/>
          <w:lang w:val="hy-AM"/>
        </w:rPr>
        <w:t>-</w:t>
      </w:r>
      <w:r w:rsidRPr="00193BC9">
        <w:rPr>
          <w:rFonts w:ascii="Sylfaen" w:hAnsi="Sylfaen"/>
          <w:b/>
          <w:color w:val="000000" w:themeColor="text1"/>
          <w:lang w:val="af-ZA"/>
        </w:rPr>
        <w:t>2</w:t>
      </w:r>
      <w:r w:rsidRPr="00193BC9">
        <w:rPr>
          <w:rFonts w:ascii="Sylfaen" w:hAnsi="Sylfaen"/>
          <w:b/>
          <w:color w:val="000000" w:themeColor="text1"/>
        </w:rPr>
        <w:t>6</w:t>
      </w:r>
      <w:r w:rsidRPr="00193BC9">
        <w:rPr>
          <w:rFonts w:ascii="Sylfaen" w:hAnsi="Sylfaen"/>
          <w:b/>
          <w:color w:val="000000" w:themeColor="text1"/>
          <w:lang w:val="af-ZA"/>
        </w:rPr>
        <w:t>/</w:t>
      </w:r>
      <w:r w:rsidR="005816FE">
        <w:rPr>
          <w:rFonts w:ascii="Sylfaen" w:hAnsi="Sylfaen"/>
          <w:b/>
          <w:color w:val="000000" w:themeColor="text1"/>
        </w:rPr>
        <w:t>81</w:t>
      </w:r>
      <w:r w:rsidR="0081205B" w:rsidRPr="00FE3342">
        <w:rPr>
          <w:rFonts w:ascii="GHEA Grapalat" w:hAnsi="GHEA Grapalat"/>
          <w:i/>
        </w:rPr>
        <w:t>к Договору под кодом</w:t>
      </w:r>
      <w:r w:rsidR="0081205B" w:rsidRPr="00FE3342">
        <w:rPr>
          <w:rFonts w:ascii="GHEA Grapalat" w:hAnsi="GHEA Grapalat"/>
          <w:i/>
          <w:lang w:val="hy-AM"/>
        </w:rPr>
        <w:t xml:space="preserve"> «      »</w:t>
      </w:r>
      <w:r w:rsidR="0081205B" w:rsidRPr="00FE3342">
        <w:rPr>
          <w:rFonts w:ascii="GHEA Grapalat" w:hAnsi="GHEA Grapalat"/>
          <w:i/>
        </w:rPr>
        <w:t xml:space="preserve"> </w:t>
      </w:r>
      <w:r w:rsidR="0081205B" w:rsidRPr="00FE3342">
        <w:rPr>
          <w:rFonts w:ascii="GHEA Grapalat" w:hAnsi="GHEA Grapalat" w:cs="Sylfaen"/>
          <w:i/>
        </w:rPr>
        <w:br/>
      </w:r>
      <w:r w:rsidR="0081205B" w:rsidRPr="00FE3342">
        <w:rPr>
          <w:rFonts w:ascii="GHEA Grapalat" w:hAnsi="GHEA Grapalat"/>
          <w:i/>
        </w:rPr>
        <w:t>заключенному "</w:t>
      </w:r>
      <w:r w:rsidR="0081205B" w:rsidRPr="00FE3342">
        <w:rPr>
          <w:rFonts w:ascii="GHEA Grapalat" w:hAnsi="GHEA Grapalat"/>
          <w:i/>
        </w:rPr>
        <w:tab/>
        <w:t xml:space="preserve"> "</w:t>
      </w:r>
      <w:r w:rsidR="0081205B" w:rsidRPr="00FE3342">
        <w:rPr>
          <w:rFonts w:ascii="GHEA Grapalat" w:hAnsi="GHEA Grapalat"/>
          <w:i/>
        </w:rPr>
        <w:tab/>
        <w:t>20</w:t>
      </w:r>
      <w:r w:rsidR="0081205B" w:rsidRPr="00FE3342">
        <w:rPr>
          <w:rFonts w:ascii="GHEA Grapalat" w:hAnsi="GHEA Grapalat"/>
          <w:i/>
        </w:rPr>
        <w:tab/>
        <w:t xml:space="preserve">  г.</w:t>
      </w:r>
    </w:p>
    <w:p w14:paraId="2F0A530E" w14:textId="77777777" w:rsidR="0081205B" w:rsidRPr="00FE3342" w:rsidRDefault="0081205B" w:rsidP="0081205B">
      <w:pPr>
        <w:jc w:val="center"/>
        <w:rPr>
          <w:ins w:id="31" w:author="Inesa Kocharyan" w:date="2025-02-07T10:36:00Z"/>
          <w:rFonts w:ascii="GHEA Grapalat" w:hAnsi="GHEA Grapalat" w:cs="GHEA Grapalat"/>
        </w:rPr>
      </w:pPr>
    </w:p>
    <w:p w14:paraId="3A21046C"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FB36FE3" w14:textId="77777777" w:rsidR="00C60645" w:rsidRPr="00FE3342" w:rsidRDefault="00C60645" w:rsidP="00C60645">
      <w:pPr>
        <w:jc w:val="center"/>
        <w:rPr>
          <w:rFonts w:ascii="GHEA Grapalat" w:hAnsi="GHEA Grapalat" w:cs="GHEA Grapalat"/>
          <w:lang w:val="hy-AM"/>
        </w:rPr>
      </w:pPr>
    </w:p>
    <w:p w14:paraId="41D82A5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CDCFB0A"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64976148" w14:textId="77777777" w:rsidR="00C60645" w:rsidRPr="00FE3342" w:rsidRDefault="00C60645" w:rsidP="00C60645">
      <w:pPr>
        <w:rPr>
          <w:rFonts w:ascii="GHEA Grapalat" w:hAnsi="GHEA Grapalat"/>
          <w:vertAlign w:val="superscript"/>
          <w:lang w:val="es-ES"/>
        </w:rPr>
      </w:pPr>
    </w:p>
    <w:p w14:paraId="1E7BFF45"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15FCB41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9493E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0FB6A7F"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83178F4"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FA1B47" w14:textId="77777777" w:rsidR="00C60645" w:rsidRPr="00FE3342" w:rsidRDefault="00C60645" w:rsidP="00C60645">
      <w:pPr>
        <w:rPr>
          <w:rFonts w:ascii="GHEA Grapalat" w:hAnsi="GHEA Grapalat" w:cs="Sylfaen"/>
          <w:sz w:val="20"/>
          <w:szCs w:val="20"/>
          <w:lang w:val="es-ES"/>
        </w:rPr>
      </w:pPr>
    </w:p>
    <w:p w14:paraId="21F56F8D"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5FC53855" w14:textId="77777777" w:rsidR="00C60645" w:rsidRPr="00FE3342" w:rsidRDefault="00C60645" w:rsidP="00C60645">
      <w:pPr>
        <w:jc w:val="center"/>
        <w:rPr>
          <w:rFonts w:ascii="GHEA Grapalat" w:hAnsi="GHEA Grapalat" w:cs="GHEA Grapalat"/>
          <w:lang w:val="es-ES"/>
        </w:rPr>
      </w:pPr>
    </w:p>
    <w:p w14:paraId="2C0EF2FE" w14:textId="77777777" w:rsidR="0081205B" w:rsidRPr="00FE3342" w:rsidRDefault="0081205B" w:rsidP="00C60645">
      <w:pPr>
        <w:jc w:val="center"/>
        <w:rPr>
          <w:rFonts w:ascii="GHEA Grapalat" w:hAnsi="GHEA Grapalat" w:cs="Sylfaen"/>
          <w:b/>
          <w:lang w:val="es-ES"/>
        </w:rPr>
      </w:pPr>
    </w:p>
    <w:p w14:paraId="548CB32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34C1671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A9D80C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7612E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652FB0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2874A105" w14:textId="77777777" w:rsidR="00C60645" w:rsidRPr="00FE3342" w:rsidRDefault="00C60645" w:rsidP="00C60645">
      <w:pPr>
        <w:jc w:val="center"/>
        <w:rPr>
          <w:rFonts w:ascii="GHEA Grapalat" w:hAnsi="GHEA Grapalat" w:cs="Sylfaen"/>
          <w:sz w:val="16"/>
          <w:szCs w:val="16"/>
          <w:lang w:val="es-ES"/>
        </w:rPr>
      </w:pPr>
    </w:p>
    <w:p w14:paraId="1D520B1E"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6F81509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55CE" w14:textId="77777777" w:rsidR="00195EA9" w:rsidRDefault="00195EA9">
      <w:r>
        <w:separator/>
      </w:r>
    </w:p>
  </w:endnote>
  <w:endnote w:type="continuationSeparator" w:id="0">
    <w:p w14:paraId="0EFD09D7" w14:textId="77777777" w:rsidR="00195EA9" w:rsidRDefault="00195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10BC2FCC"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EE167" w14:textId="77777777" w:rsidR="00195EA9" w:rsidRDefault="00195EA9">
      <w:r>
        <w:separator/>
      </w:r>
    </w:p>
  </w:footnote>
  <w:footnote w:type="continuationSeparator" w:id="0">
    <w:p w14:paraId="31E3F119" w14:textId="77777777" w:rsidR="00195EA9" w:rsidRDefault="00195EA9">
      <w:r>
        <w:continuationSeparator/>
      </w:r>
    </w:p>
  </w:footnote>
  <w:footnote w:id="1">
    <w:p w14:paraId="398F2C43"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6D02D01B"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FF67F9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8A8D51"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45C29C1"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EBA95F9"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7184886"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9A31911"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1057997"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A167C9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4BB63B2B"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908AEC6"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D25A6B7" w14:textId="77777777" w:rsidR="00787692" w:rsidRPr="000811C1" w:rsidRDefault="00787692">
      <w:pPr>
        <w:pStyle w:val="af2"/>
        <w:rPr>
          <w:rFonts w:asciiTheme="minorHAnsi" w:hAnsiTheme="minorHAnsi"/>
        </w:rPr>
      </w:pPr>
    </w:p>
  </w:footnote>
  <w:footnote w:id="7">
    <w:p w14:paraId="574276D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2BD605AD"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CA48315" w14:textId="77777777" w:rsidR="00787692" w:rsidRPr="000811C1" w:rsidRDefault="00787692">
      <w:pPr>
        <w:pStyle w:val="af2"/>
        <w:rPr>
          <w:lang w:val="af-ZA"/>
        </w:rPr>
      </w:pPr>
    </w:p>
  </w:footnote>
  <w:footnote w:id="9">
    <w:p w14:paraId="5E45902C"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2DB8D621"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6FB8A47"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1AF49AEA"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4E7C3AC"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A4A6DF5" w14:textId="77777777" w:rsidR="00787692" w:rsidRPr="000811C1" w:rsidRDefault="00787692" w:rsidP="0027573B">
      <w:pPr>
        <w:pStyle w:val="af2"/>
        <w:rPr>
          <w:rFonts w:ascii="Sylfaen" w:hAnsi="Sylfaen"/>
          <w:sz w:val="18"/>
          <w:szCs w:val="18"/>
        </w:rPr>
      </w:pPr>
    </w:p>
  </w:footnote>
  <w:footnote w:id="12">
    <w:p w14:paraId="54692CFD"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1EFCFB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4C78F556"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768B58A"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7094C0B"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6AB724D3"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0CA2E6" w14:textId="77777777" w:rsidR="00787692" w:rsidRPr="0074108A" w:rsidRDefault="00787692" w:rsidP="00553058">
      <w:pPr>
        <w:jc w:val="both"/>
      </w:pPr>
    </w:p>
    <w:p w14:paraId="72D208C6" w14:textId="77777777" w:rsidR="00787692" w:rsidRPr="00553058" w:rsidRDefault="00787692" w:rsidP="0037456D">
      <w:pPr>
        <w:jc w:val="both"/>
        <w:rPr>
          <w:rFonts w:asciiTheme="minorHAnsi" w:hAnsiTheme="minorHAnsi"/>
          <w:sz w:val="20"/>
          <w:szCs w:val="20"/>
        </w:rPr>
      </w:pPr>
    </w:p>
    <w:p w14:paraId="7EA78F1C" w14:textId="77777777" w:rsidR="00787692" w:rsidRPr="00553058" w:rsidRDefault="00787692" w:rsidP="006B3E56">
      <w:pPr>
        <w:pStyle w:val="af2"/>
        <w:rPr>
          <w:rFonts w:asciiTheme="minorHAnsi" w:hAnsiTheme="minorHAnsi"/>
        </w:rPr>
      </w:pPr>
    </w:p>
  </w:footnote>
  <w:footnote w:id="15">
    <w:p w14:paraId="0E3D92A1"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B2ED87E" w14:textId="77777777" w:rsidR="00787692" w:rsidRPr="00D3436F" w:rsidRDefault="00787692">
      <w:pPr>
        <w:pStyle w:val="af2"/>
        <w:rPr>
          <w:lang w:val="es-ES"/>
        </w:rPr>
      </w:pPr>
    </w:p>
  </w:footnote>
  <w:footnote w:id="16">
    <w:p w14:paraId="0338C7C1" w14:textId="77777777" w:rsidR="007D56AE" w:rsidRPr="00217344" w:rsidRDefault="007D56AE" w:rsidP="007D56AE">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E14C1AA" w14:textId="77777777" w:rsidR="00787692" w:rsidRPr="008842CE" w:rsidRDefault="00787692" w:rsidP="003D2FE2">
      <w:pPr>
        <w:pStyle w:val="af2"/>
        <w:jc w:val="both"/>
      </w:pPr>
    </w:p>
  </w:footnote>
  <w:footnote w:id="18">
    <w:p w14:paraId="2BE5E131" w14:textId="77777777" w:rsidR="001C3CD7" w:rsidRPr="008842CE" w:rsidRDefault="001C3CD7" w:rsidP="001C3CD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FCDE02" w14:textId="77777777" w:rsidR="001C3CD7" w:rsidRPr="008842CE" w:rsidRDefault="001C3CD7" w:rsidP="001C3CD7">
      <w:pPr>
        <w:pStyle w:val="af2"/>
        <w:jc w:val="both"/>
        <w:rPr>
          <w:rFonts w:ascii="GHEA Grapalat" w:hAnsi="GHEA Grapalat"/>
        </w:rPr>
      </w:pPr>
    </w:p>
  </w:footnote>
  <w:footnote w:id="19">
    <w:p w14:paraId="60FDFB6B" w14:textId="77777777" w:rsidR="00787692" w:rsidRPr="008842CE" w:rsidRDefault="00787692" w:rsidP="000A214C">
      <w:pPr>
        <w:pStyle w:val="af2"/>
        <w:jc w:val="both"/>
      </w:pPr>
    </w:p>
  </w:footnote>
  <w:footnote w:id="20">
    <w:p w14:paraId="3360C27E"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22121D4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BF963BD" w14:textId="77777777" w:rsidR="00787692" w:rsidRDefault="00787692" w:rsidP="005E52ED">
      <w:pPr>
        <w:pStyle w:val="af2"/>
        <w:widowControl w:val="0"/>
        <w:jc w:val="both"/>
        <w:rPr>
          <w:ins w:id="29" w:author="Vardan" w:date="2022-03-24T22:44:00Z"/>
          <w:rFonts w:ascii="GHEA Grapalat" w:hAnsi="GHEA Grapalat"/>
          <w:i/>
        </w:rPr>
      </w:pPr>
    </w:p>
    <w:p w14:paraId="19741FAE"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16F01DC5" w14:textId="77777777" w:rsidR="00787692" w:rsidRPr="008842CE" w:rsidRDefault="00787692" w:rsidP="005E52ED">
      <w:pPr>
        <w:pStyle w:val="af2"/>
        <w:widowControl w:val="0"/>
        <w:jc w:val="both"/>
        <w:rPr>
          <w:rFonts w:ascii="GHEA Grapalat" w:hAnsi="GHEA Grapalat"/>
          <w:lang w:val="hy-AM"/>
        </w:rPr>
      </w:pPr>
    </w:p>
    <w:p w14:paraId="14B2D3F4" w14:textId="77777777" w:rsidR="00787692" w:rsidRPr="00D3436F" w:rsidRDefault="00787692">
      <w:pPr>
        <w:pStyle w:val="af2"/>
        <w:rPr>
          <w:lang w:val="hy-AM"/>
        </w:rPr>
      </w:pPr>
    </w:p>
  </w:footnote>
  <w:footnote w:id="22">
    <w:p w14:paraId="2B79F2C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062E262"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6C937E46" w14:textId="77777777" w:rsidR="00787692" w:rsidRPr="00D3436F" w:rsidRDefault="00787692">
      <w:pPr>
        <w:pStyle w:val="af2"/>
        <w:rPr>
          <w:lang w:val="hy-AM"/>
        </w:rPr>
      </w:pPr>
    </w:p>
  </w:footnote>
  <w:footnote w:id="23">
    <w:p w14:paraId="716037DE"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34C3238"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D2F377A" w14:textId="77777777" w:rsidR="00787692" w:rsidRPr="00D3436F" w:rsidRDefault="00787692">
      <w:pPr>
        <w:pStyle w:val="af2"/>
        <w:rPr>
          <w:lang w:val="hy-AM"/>
        </w:rPr>
      </w:pPr>
    </w:p>
  </w:footnote>
  <w:footnote w:id="24">
    <w:p w14:paraId="477038CF"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7402FD9" w14:textId="77777777" w:rsidR="00787692" w:rsidRPr="00D3436F" w:rsidRDefault="00787692">
      <w:pPr>
        <w:pStyle w:val="af2"/>
        <w:rPr>
          <w:lang w:val="hy-AM"/>
        </w:rPr>
      </w:pPr>
    </w:p>
  </w:footnote>
  <w:footnote w:id="25">
    <w:p w14:paraId="347858B9"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7F0703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E0E0B55" w14:textId="77777777" w:rsidR="00787692" w:rsidRPr="00D3436F" w:rsidRDefault="00787692">
      <w:pPr>
        <w:pStyle w:val="af2"/>
        <w:rPr>
          <w:lang w:val="hy-AM"/>
        </w:rPr>
      </w:pPr>
    </w:p>
  </w:footnote>
  <w:footnote w:id="27">
    <w:p w14:paraId="2A878138" w14:textId="77777777" w:rsidR="00787692" w:rsidRPr="0019669B" w:rsidRDefault="00787692" w:rsidP="00413390">
      <w:pPr>
        <w:pStyle w:val="af2"/>
        <w:widowControl w:val="0"/>
        <w:jc w:val="both"/>
        <w:rPr>
          <w:rFonts w:ascii="GHEA Grapalat" w:hAnsi="GHEA Grapalat"/>
          <w:sz w:val="14"/>
          <w:szCs w:val="14"/>
          <w:lang w:val="hy-AM"/>
        </w:rPr>
      </w:pPr>
      <w:r>
        <w:rPr>
          <w:rStyle w:val="af6"/>
        </w:rPr>
        <w:t>5</w:t>
      </w:r>
      <w:r>
        <w:t xml:space="preserve"> </w:t>
      </w:r>
      <w:r w:rsidRPr="0019669B">
        <w:rPr>
          <w:rFonts w:ascii="GHEA Grapalat" w:hAnsi="GHEA Grapalat"/>
          <w:i/>
          <w:sz w:val="14"/>
          <w:szCs w:val="14"/>
        </w:rPr>
        <w:t>Если Договор заключается на основании части 6 статьи 15 закона Республики Армения "О</w:t>
      </w:r>
      <w:r w:rsidRPr="0019669B">
        <w:rPr>
          <w:rFonts w:ascii="Courier New" w:hAnsi="Courier New" w:cs="Courier New"/>
          <w:i/>
          <w:sz w:val="14"/>
          <w:szCs w:val="14"/>
          <w:lang w:val="en-US"/>
        </w:rPr>
        <w:t> </w:t>
      </w:r>
      <w:r w:rsidRPr="0019669B">
        <w:rPr>
          <w:rFonts w:ascii="GHEA Grapalat" w:hAnsi="GHEA Grapalat"/>
          <w:i/>
          <w:sz w:val="14"/>
          <w:szCs w:val="14"/>
        </w:rPr>
        <w:t>закупках", и цена Договора не пр</w:t>
      </w:r>
      <w:r w:rsidRPr="0019669B">
        <w:rPr>
          <w:rFonts w:ascii="GHEA Grapalat" w:hAnsi="GHEA Grapalat"/>
          <w:sz w:val="14"/>
          <w:szCs w:val="14"/>
        </w:rPr>
        <w:t>ев</w:t>
      </w:r>
      <w:r w:rsidRPr="0019669B">
        <w:rPr>
          <w:rFonts w:ascii="GHEA Grapalat" w:hAnsi="GHEA Grapalat"/>
          <w:i/>
          <w:sz w:val="14"/>
          <w:szCs w:val="14"/>
        </w:rPr>
        <w:t xml:space="preserve">ышает </w:t>
      </w:r>
      <w:proofErr w:type="spellStart"/>
      <w:r w:rsidRPr="0019669B">
        <w:rPr>
          <w:rFonts w:ascii="GHEA Grapalat" w:hAnsi="GHEA Grapalat"/>
          <w:i/>
          <w:sz w:val="14"/>
          <w:szCs w:val="14"/>
        </w:rPr>
        <w:t>двадцатипятикратный</w:t>
      </w:r>
      <w:proofErr w:type="spellEnd"/>
      <w:r w:rsidRPr="0019669B">
        <w:rPr>
          <w:rFonts w:ascii="GHEA Grapalat" w:hAnsi="GHEA Grapalat"/>
          <w:i/>
          <w:sz w:val="14"/>
          <w:szCs w:val="14"/>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28">
    <w:p w14:paraId="2B74FA5E" w14:textId="77777777" w:rsidR="00787692" w:rsidRPr="0019669B" w:rsidRDefault="00787692" w:rsidP="00413390">
      <w:pPr>
        <w:pStyle w:val="af2"/>
        <w:widowControl w:val="0"/>
        <w:jc w:val="both"/>
        <w:rPr>
          <w:rFonts w:ascii="GHEA Grapalat" w:hAnsi="GHEA Grapalat"/>
          <w:sz w:val="14"/>
          <w:szCs w:val="14"/>
          <w:lang w:val="hy-AM"/>
        </w:rPr>
      </w:pPr>
      <w:r w:rsidRPr="0019669B">
        <w:rPr>
          <w:rFonts w:ascii="GHEA Grapalat" w:hAnsi="GHEA Grapalat"/>
          <w:i/>
          <w:sz w:val="14"/>
          <w:szCs w:val="14"/>
        </w:rPr>
        <w:t xml:space="preserve"> в виде неустойки, — также новые обеспечения" словом "и".</w:t>
      </w:r>
      <w:r w:rsidRPr="0019669B">
        <w:rPr>
          <w:rFonts w:ascii="GHEA Grapalat" w:hAnsi="GHEA Grapalat"/>
          <w:sz w:val="14"/>
          <w:szCs w:val="14"/>
        </w:rPr>
        <w:t xml:space="preserve"> </w:t>
      </w:r>
    </w:p>
    <w:p w14:paraId="41B5A464" w14:textId="77777777" w:rsidR="00787692" w:rsidRPr="0019669B" w:rsidRDefault="00787692" w:rsidP="00413390">
      <w:pPr>
        <w:pStyle w:val="af2"/>
        <w:widowControl w:val="0"/>
        <w:jc w:val="both"/>
        <w:rPr>
          <w:rFonts w:ascii="GHEA Grapalat" w:hAnsi="GHEA Grapalat"/>
          <w:i/>
          <w:sz w:val="14"/>
          <w:szCs w:val="14"/>
          <w:lang w:val="hy-AM" w:eastAsia="en-US"/>
        </w:rPr>
      </w:pPr>
      <w:r w:rsidRPr="0019669B">
        <w:rPr>
          <w:rFonts w:ascii="GHEA Grapalat" w:hAnsi="GHEA Grapalat"/>
          <w:i/>
          <w:sz w:val="14"/>
          <w:szCs w:val="14"/>
        </w:rPr>
        <w:t>Настоящий пункт удаляется из Договора, если Договор не заключается на основании части 6 статьи 15 закона Республики Армения "О закупках".</w:t>
      </w:r>
    </w:p>
    <w:p w14:paraId="70706BAA" w14:textId="77777777" w:rsidR="00787692" w:rsidRPr="0019669B" w:rsidRDefault="00787692">
      <w:pPr>
        <w:pStyle w:val="af2"/>
        <w:rPr>
          <w:sz w:val="14"/>
          <w:szCs w:val="14"/>
          <w:lang w:val="hy-AM"/>
        </w:rPr>
      </w:pPr>
    </w:p>
    <w:p w14:paraId="23DF42B5"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70EED99" w14:textId="77777777" w:rsidR="00787692" w:rsidRPr="0019669B" w:rsidRDefault="00787692" w:rsidP="00B64ECA">
      <w:pPr>
        <w:pStyle w:val="af2"/>
        <w:widowControl w:val="0"/>
        <w:jc w:val="both"/>
        <w:rPr>
          <w:rFonts w:ascii="GHEA Grapalat" w:hAnsi="GHEA Grapalat"/>
          <w:i/>
          <w:sz w:val="14"/>
          <w:szCs w:val="14"/>
        </w:rPr>
      </w:pPr>
      <w:r w:rsidRPr="0019669B">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22BDEA3D" w14:textId="77777777" w:rsidR="00787692" w:rsidRPr="0019669B" w:rsidRDefault="00787692" w:rsidP="008842CE">
      <w:pPr>
        <w:pStyle w:val="af2"/>
        <w:widowControl w:val="0"/>
        <w:jc w:val="both"/>
        <w:rPr>
          <w:rFonts w:ascii="GHEA Grapalat" w:hAnsi="GHEA Grapalat"/>
          <w:i/>
          <w:sz w:val="14"/>
          <w:szCs w:val="14"/>
        </w:rPr>
      </w:pPr>
      <w:r w:rsidRPr="0019669B">
        <w:rPr>
          <w:rFonts w:ascii="GHEA Grapalat" w:hAnsi="GHEA Grapalat"/>
          <w:i/>
          <w:sz w:val="14"/>
          <w:szCs w:val="14"/>
        </w:rPr>
        <w:t xml:space="preserve">*** Если договор заключается на основании части 6 статьи 15 Закона РА "О закупках", то в графе срок </w:t>
      </w:r>
      <w:r w:rsidRPr="0019669B">
        <w:rPr>
          <w:rFonts w:ascii="GHEA Grapalat" w:hAnsi="GHEA Grapalat"/>
          <w:i/>
          <w:color w:val="000000" w:themeColor="text1"/>
          <w:sz w:val="14"/>
          <w:szCs w:val="14"/>
        </w:rPr>
        <w:t xml:space="preserve">устанавливается в календарных днях, а его </w:t>
      </w:r>
      <w:r w:rsidRPr="0019669B">
        <w:rPr>
          <w:rFonts w:ascii="GHEA Grapalat" w:hAnsi="GHEA Grapalat"/>
          <w:i/>
          <w:sz w:val="14"/>
          <w:szCs w:val="14"/>
        </w:rPr>
        <w:t xml:space="preserve">исчисление осуществляется со дня вступления в силу заключаемого между сторонами соглашения в случае </w:t>
      </w:r>
      <w:proofErr w:type="spellStart"/>
      <w:r w:rsidRPr="0019669B">
        <w:rPr>
          <w:rFonts w:ascii="GHEA Grapalat" w:hAnsi="GHEA Grapalat"/>
          <w:i/>
          <w:sz w:val="14"/>
          <w:szCs w:val="14"/>
        </w:rPr>
        <w:t>предусмотрения</w:t>
      </w:r>
      <w:proofErr w:type="spellEnd"/>
      <w:r w:rsidRPr="0019669B">
        <w:rPr>
          <w:rFonts w:ascii="GHEA Grapalat" w:hAnsi="GHEA Grapalat"/>
          <w:i/>
          <w:sz w:val="14"/>
          <w:szCs w:val="14"/>
        </w:rPr>
        <w:t xml:space="preserve"> финансовых средств.</w:t>
      </w:r>
    </w:p>
  </w:footnote>
  <w:footnote w:id="30">
    <w:p w14:paraId="6ACFEFF6"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1">
    <w:p w14:paraId="4635AD59"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14C"/>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2C0"/>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EA9"/>
    <w:rsid w:val="00195F24"/>
    <w:rsid w:val="00196487"/>
    <w:rsid w:val="0019669B"/>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7A"/>
    <w:rsid w:val="001B3F95"/>
    <w:rsid w:val="001B45A9"/>
    <w:rsid w:val="001B478E"/>
    <w:rsid w:val="001B47B5"/>
    <w:rsid w:val="001B56DE"/>
    <w:rsid w:val="001B630B"/>
    <w:rsid w:val="001B6FCF"/>
    <w:rsid w:val="001C00E4"/>
    <w:rsid w:val="001C02C0"/>
    <w:rsid w:val="001C07C6"/>
    <w:rsid w:val="001C0849"/>
    <w:rsid w:val="001C13C6"/>
    <w:rsid w:val="001C1570"/>
    <w:rsid w:val="001C3CD7"/>
    <w:rsid w:val="001C3D83"/>
    <w:rsid w:val="001C3F6C"/>
    <w:rsid w:val="001C4152"/>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4A3E"/>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7F6"/>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0F2"/>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543"/>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69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078"/>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3D3"/>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78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90B"/>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6FE"/>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615"/>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1E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0930"/>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928"/>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5C83"/>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149"/>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6AE"/>
    <w:rsid w:val="007D5D63"/>
    <w:rsid w:val="007D716A"/>
    <w:rsid w:val="007D750C"/>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737"/>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8E0"/>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70"/>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4D65"/>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880"/>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5C54"/>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5FF7"/>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4F0F"/>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BF"/>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35D"/>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27A"/>
    <w:rsid w:val="00D3330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705"/>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6E81"/>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5C4"/>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0A6"/>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045BB"/>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701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985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031167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63467">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2332200">
      <w:bodyDiv w:val="1"/>
      <w:marLeft w:val="0"/>
      <w:marRight w:val="0"/>
      <w:marTop w:val="0"/>
      <w:marBottom w:val="0"/>
      <w:divBdr>
        <w:top w:val="none" w:sz="0" w:space="0" w:color="auto"/>
        <w:left w:val="none" w:sz="0" w:space="0" w:color="auto"/>
        <w:bottom w:val="none" w:sz="0" w:space="0" w:color="auto"/>
        <w:right w:val="none" w:sz="0" w:space="0" w:color="auto"/>
      </w:divBdr>
    </w:div>
    <w:div w:id="842862768">
      <w:bodyDiv w:val="1"/>
      <w:marLeft w:val="0"/>
      <w:marRight w:val="0"/>
      <w:marTop w:val="0"/>
      <w:marBottom w:val="0"/>
      <w:divBdr>
        <w:top w:val="none" w:sz="0" w:space="0" w:color="auto"/>
        <w:left w:val="none" w:sz="0" w:space="0" w:color="auto"/>
        <w:bottom w:val="none" w:sz="0" w:space="0" w:color="auto"/>
        <w:right w:val="none" w:sz="0" w:space="0" w:color="auto"/>
      </w:divBdr>
    </w:div>
    <w:div w:id="8593922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477891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35567015">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271279002">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62555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51913980">
      <w:bodyDiv w:val="1"/>
      <w:marLeft w:val="0"/>
      <w:marRight w:val="0"/>
      <w:marTop w:val="0"/>
      <w:marBottom w:val="0"/>
      <w:divBdr>
        <w:top w:val="none" w:sz="0" w:space="0" w:color="auto"/>
        <w:left w:val="none" w:sz="0" w:space="0" w:color="auto"/>
        <w:bottom w:val="none" w:sz="0" w:space="0" w:color="auto"/>
        <w:right w:val="none" w:sz="0" w:space="0" w:color="auto"/>
      </w:divBdr>
    </w:div>
    <w:div w:id="155276373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92859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605828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642378">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0415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4469</TotalTime>
  <Pages>94</Pages>
  <Words>23751</Words>
  <Characters>135384</Characters>
  <Application>Microsoft Office Word</Application>
  <DocSecurity>0</DocSecurity>
  <Lines>1128</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158818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1847</cp:revision>
  <cp:lastPrinted>2018-02-16T07:12:00Z</cp:lastPrinted>
  <dcterms:created xsi:type="dcterms:W3CDTF">2019-10-28T07:04:00Z</dcterms:created>
  <dcterms:modified xsi:type="dcterms:W3CDTF">2026-06-01T12:27:00Z</dcterms:modified>
</cp:coreProperties>
</file>